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D1A19" w14:paraId="641D5C85" w14:textId="77777777" w:rsidTr="11A76BF0">
        <w:tc>
          <w:tcPr>
            <w:tcW w:w="9640" w:type="dxa"/>
          </w:tcPr>
          <w:p w14:paraId="37B18655" w14:textId="467D8E1B" w:rsidR="004B78CD" w:rsidRPr="001349AB" w:rsidRDefault="004B78CD" w:rsidP="004B78CD">
            <w:pPr>
              <w:pStyle w:val="CRCoverPage"/>
              <w:tabs>
                <w:tab w:val="right" w:pos="9639"/>
              </w:tabs>
              <w:spacing w:after="0"/>
              <w:rPr>
                <w:rFonts w:eastAsia="宋体"/>
                <w:b/>
                <w:i/>
                <w:noProof/>
                <w:sz w:val="28"/>
                <w:lang w:eastAsia="zh-CN"/>
              </w:rPr>
            </w:pPr>
            <w:bookmarkStart w:id="0" w:name="_Toc518664353"/>
            <w:r w:rsidRPr="007E0940">
              <w:rPr>
                <w:b/>
                <w:noProof/>
                <w:sz w:val="24"/>
              </w:rPr>
              <w:t>3GPP TSG-RAN</w:t>
            </w:r>
            <w:r>
              <w:rPr>
                <w:b/>
                <w:noProof/>
                <w:sz w:val="24"/>
              </w:rPr>
              <w:t>4</w:t>
            </w:r>
            <w:r w:rsidRPr="007E0940">
              <w:rPr>
                <w:b/>
                <w:noProof/>
                <w:sz w:val="24"/>
              </w:rPr>
              <w:t xml:space="preserve"> Meeting #1</w:t>
            </w:r>
            <w:r>
              <w:rPr>
                <w:b/>
                <w:noProof/>
                <w:sz w:val="24"/>
              </w:rPr>
              <w:t>1</w:t>
            </w:r>
            <w:r w:rsidR="001349AB">
              <w:rPr>
                <w:rFonts w:eastAsia="宋体" w:hint="eastAsia"/>
                <w:b/>
                <w:noProof/>
                <w:sz w:val="24"/>
                <w:lang w:eastAsia="zh-CN"/>
              </w:rPr>
              <w:t>4</w:t>
            </w:r>
            <w:fldSimple w:instr=" DOCPROPERTY  MtgTitle  \* MERGEFORMAT "/>
            <w:r>
              <w:rPr>
                <w:b/>
                <w:i/>
                <w:noProof/>
                <w:sz w:val="28"/>
              </w:rPr>
              <w:tab/>
            </w:r>
            <w:r w:rsidR="009E59F4" w:rsidRPr="009E59F4">
              <w:rPr>
                <w:b/>
                <w:i/>
                <w:noProof/>
                <w:sz w:val="28"/>
              </w:rPr>
              <w:t>R4-2502300</w:t>
            </w:r>
          </w:p>
          <w:p w14:paraId="34C1D858" w14:textId="221D6E8A" w:rsidR="00EF3347" w:rsidRPr="0052514D" w:rsidRDefault="00F952F1" w:rsidP="00EF3347">
            <w:pPr>
              <w:pStyle w:val="a6"/>
              <w:tabs>
                <w:tab w:val="right" w:pos="9781"/>
                <w:tab w:val="right" w:pos="13323"/>
              </w:tabs>
              <w:spacing w:before="60" w:after="60"/>
              <w:outlineLvl w:val="0"/>
              <w:rPr>
                <w:rFonts w:eastAsia="宋体" w:cs="Arial"/>
                <w:b w:val="0"/>
                <w:sz w:val="24"/>
                <w:szCs w:val="24"/>
                <w:lang w:eastAsia="zh-CN"/>
              </w:rPr>
            </w:pPr>
            <w:r w:rsidRPr="00612939">
              <w:rPr>
                <w:rFonts w:eastAsia="宋体" w:cs="Arial" w:hint="eastAsia"/>
                <w:kern w:val="2"/>
                <w:sz w:val="24"/>
                <w:szCs w:val="24"/>
                <w:lang w:val="en-US" w:eastAsia="zh-CN"/>
              </w:rPr>
              <w:t>Athens</w:t>
            </w:r>
            <w:r w:rsidRPr="00612939">
              <w:rPr>
                <w:rFonts w:eastAsia="宋体" w:cs="Arial"/>
                <w:kern w:val="2"/>
                <w:sz w:val="24"/>
                <w:szCs w:val="24"/>
                <w:lang w:val="en-US" w:eastAsia="zh-CN"/>
              </w:rPr>
              <w:t>, GR, 17</w:t>
            </w:r>
            <w:r w:rsidRPr="00612939">
              <w:rPr>
                <w:rFonts w:eastAsia="宋体" w:cs="Arial"/>
                <w:kern w:val="2"/>
                <w:sz w:val="24"/>
                <w:szCs w:val="24"/>
                <w:vertAlign w:val="superscript"/>
                <w:lang w:val="en-US" w:eastAsia="zh-CN"/>
              </w:rPr>
              <w:t>th</w:t>
            </w:r>
            <w:r w:rsidRPr="00612939">
              <w:rPr>
                <w:rFonts w:eastAsia="宋体" w:cs="Arial"/>
                <w:kern w:val="2"/>
                <w:sz w:val="24"/>
                <w:szCs w:val="24"/>
                <w:lang w:val="en-US" w:eastAsia="zh-CN"/>
              </w:rPr>
              <w:t xml:space="preserve"> – 21</w:t>
            </w:r>
            <w:r w:rsidRPr="00612939">
              <w:rPr>
                <w:rFonts w:eastAsia="宋体" w:cs="Arial"/>
                <w:kern w:val="2"/>
                <w:sz w:val="24"/>
                <w:szCs w:val="24"/>
                <w:vertAlign w:val="superscript"/>
                <w:lang w:val="en-US" w:eastAsia="zh-CN"/>
              </w:rPr>
              <w:t>st</w:t>
            </w:r>
            <w:r w:rsidRPr="00612939">
              <w:rPr>
                <w:rFonts w:eastAsia="宋体" w:cs="Arial"/>
                <w:kern w:val="2"/>
                <w:sz w:val="24"/>
                <w:szCs w:val="24"/>
                <w:lang w:val="en-US"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2"/>
              <w:gridCol w:w="143"/>
            </w:tblGrid>
            <w:tr w:rsidR="004B78CD" w14:paraId="5DAB2D2D" w14:textId="77777777" w:rsidTr="003756A6">
              <w:trPr>
                <w:gridAfter w:val="1"/>
                <w:wAfter w:w="143" w:type="dxa"/>
              </w:trPr>
              <w:tc>
                <w:tcPr>
                  <w:tcW w:w="9498" w:type="dxa"/>
                  <w:gridSpan w:val="8"/>
                  <w:tcBorders>
                    <w:top w:val="single" w:sz="4" w:space="0" w:color="auto"/>
                    <w:left w:val="single" w:sz="4" w:space="0" w:color="auto"/>
                    <w:right w:val="single" w:sz="4" w:space="0" w:color="auto"/>
                  </w:tcBorders>
                </w:tcPr>
                <w:p w14:paraId="019574B6" w14:textId="77777777" w:rsidR="004B78CD" w:rsidRDefault="004B78CD" w:rsidP="004B78CD">
                  <w:pPr>
                    <w:pStyle w:val="CRCoverPage"/>
                    <w:spacing w:after="0"/>
                    <w:jc w:val="right"/>
                    <w:rPr>
                      <w:i/>
                      <w:noProof/>
                    </w:rPr>
                  </w:pPr>
                  <w:r>
                    <w:rPr>
                      <w:i/>
                      <w:noProof/>
                      <w:sz w:val="14"/>
                    </w:rPr>
                    <w:t>CR-Form-v12.3</w:t>
                  </w:r>
                </w:p>
              </w:tc>
            </w:tr>
            <w:tr w:rsidR="004B78CD" w14:paraId="5BA615F0" w14:textId="77777777" w:rsidTr="003756A6">
              <w:trPr>
                <w:gridAfter w:val="1"/>
                <w:wAfter w:w="143" w:type="dxa"/>
              </w:trPr>
              <w:tc>
                <w:tcPr>
                  <w:tcW w:w="9498" w:type="dxa"/>
                  <w:gridSpan w:val="8"/>
                  <w:tcBorders>
                    <w:left w:val="single" w:sz="4" w:space="0" w:color="auto"/>
                    <w:right w:val="single" w:sz="4" w:space="0" w:color="auto"/>
                  </w:tcBorders>
                </w:tcPr>
                <w:p w14:paraId="0AF106FF" w14:textId="77777777" w:rsidR="004B78CD" w:rsidRDefault="004B78CD" w:rsidP="004B78CD">
                  <w:pPr>
                    <w:pStyle w:val="CRCoverPage"/>
                    <w:spacing w:after="0"/>
                    <w:jc w:val="center"/>
                    <w:rPr>
                      <w:noProof/>
                    </w:rPr>
                  </w:pPr>
                  <w:r>
                    <w:rPr>
                      <w:b/>
                      <w:noProof/>
                      <w:sz w:val="32"/>
                    </w:rPr>
                    <w:t>CHANGE REQUEST</w:t>
                  </w:r>
                </w:p>
              </w:tc>
            </w:tr>
            <w:tr w:rsidR="004B78CD" w14:paraId="7BB3E5D0" w14:textId="77777777" w:rsidTr="003756A6">
              <w:trPr>
                <w:gridAfter w:val="1"/>
                <w:wAfter w:w="143" w:type="dxa"/>
              </w:trPr>
              <w:tc>
                <w:tcPr>
                  <w:tcW w:w="9498" w:type="dxa"/>
                  <w:gridSpan w:val="8"/>
                  <w:tcBorders>
                    <w:left w:val="single" w:sz="4" w:space="0" w:color="auto"/>
                    <w:right w:val="single" w:sz="4" w:space="0" w:color="auto"/>
                  </w:tcBorders>
                </w:tcPr>
                <w:p w14:paraId="0DA485F6" w14:textId="77777777" w:rsidR="004B78CD" w:rsidRDefault="004B78CD" w:rsidP="004B78CD">
                  <w:pPr>
                    <w:pStyle w:val="CRCoverPage"/>
                    <w:spacing w:after="0"/>
                    <w:rPr>
                      <w:noProof/>
                      <w:sz w:val="8"/>
                      <w:szCs w:val="8"/>
                    </w:rPr>
                  </w:pPr>
                </w:p>
              </w:tc>
            </w:tr>
            <w:tr w:rsidR="004B78CD" w14:paraId="0F09478F" w14:textId="77777777" w:rsidTr="003756A6">
              <w:tc>
                <w:tcPr>
                  <w:tcW w:w="141" w:type="dxa"/>
                  <w:tcBorders>
                    <w:left w:val="single" w:sz="4" w:space="0" w:color="auto"/>
                  </w:tcBorders>
                </w:tcPr>
                <w:p w14:paraId="3F844649" w14:textId="77777777" w:rsidR="004B78CD" w:rsidRDefault="004B78CD" w:rsidP="004B78CD">
                  <w:pPr>
                    <w:pStyle w:val="CRCoverPage"/>
                    <w:spacing w:after="0"/>
                    <w:jc w:val="right"/>
                    <w:rPr>
                      <w:noProof/>
                    </w:rPr>
                  </w:pPr>
                </w:p>
              </w:tc>
              <w:tc>
                <w:tcPr>
                  <w:tcW w:w="1559" w:type="dxa"/>
                  <w:shd w:val="pct30" w:color="FFFF00" w:fill="auto"/>
                </w:tcPr>
                <w:p w14:paraId="508943BF" w14:textId="69C24EC9" w:rsidR="004B78CD" w:rsidRPr="00A7623A" w:rsidRDefault="00A7623A" w:rsidP="004B78CD">
                  <w:pPr>
                    <w:pStyle w:val="CRCoverPage"/>
                    <w:spacing w:after="0"/>
                    <w:jc w:val="right"/>
                    <w:rPr>
                      <w:rFonts w:eastAsia="宋体"/>
                      <w:b/>
                      <w:noProof/>
                      <w:sz w:val="28"/>
                      <w:lang w:eastAsia="zh-CN"/>
                    </w:rPr>
                  </w:pPr>
                  <w:r>
                    <w:rPr>
                      <w:rFonts w:eastAsia="宋体" w:hint="eastAsia"/>
                      <w:b/>
                      <w:noProof/>
                      <w:sz w:val="28"/>
                      <w:lang w:eastAsia="zh-CN"/>
                    </w:rPr>
                    <w:t>38.870</w:t>
                  </w:r>
                </w:p>
              </w:tc>
              <w:tc>
                <w:tcPr>
                  <w:tcW w:w="709" w:type="dxa"/>
                </w:tcPr>
                <w:p w14:paraId="3CF8DF70" w14:textId="77777777" w:rsidR="004B78CD" w:rsidRDefault="004B78CD" w:rsidP="004B78CD">
                  <w:pPr>
                    <w:pStyle w:val="CRCoverPage"/>
                    <w:spacing w:after="0"/>
                    <w:jc w:val="center"/>
                    <w:rPr>
                      <w:noProof/>
                    </w:rPr>
                  </w:pPr>
                  <w:r>
                    <w:rPr>
                      <w:b/>
                      <w:noProof/>
                      <w:sz w:val="28"/>
                    </w:rPr>
                    <w:t>CR</w:t>
                  </w:r>
                </w:p>
              </w:tc>
              <w:tc>
                <w:tcPr>
                  <w:tcW w:w="1276" w:type="dxa"/>
                  <w:shd w:val="pct30" w:color="FFFF00" w:fill="auto"/>
                </w:tcPr>
                <w:p w14:paraId="32A0987D" w14:textId="70109AD1" w:rsidR="004B78CD" w:rsidRPr="00A7623A" w:rsidRDefault="0094588A" w:rsidP="004B78CD">
                  <w:pPr>
                    <w:pStyle w:val="CRCoverPage"/>
                    <w:spacing w:after="0"/>
                    <w:jc w:val="center"/>
                    <w:rPr>
                      <w:rFonts w:eastAsia="宋体"/>
                      <w:noProof/>
                      <w:lang w:eastAsia="zh-CN"/>
                    </w:rPr>
                  </w:pPr>
                  <w:r w:rsidRPr="0094588A">
                    <w:rPr>
                      <w:rFonts w:eastAsia="宋体" w:hint="eastAsia"/>
                      <w:b/>
                      <w:noProof/>
                      <w:sz w:val="28"/>
                      <w:lang w:eastAsia="zh-CN"/>
                    </w:rPr>
                    <w:t>0018</w:t>
                  </w:r>
                </w:p>
              </w:tc>
              <w:tc>
                <w:tcPr>
                  <w:tcW w:w="709" w:type="dxa"/>
                </w:tcPr>
                <w:p w14:paraId="5606D437" w14:textId="77777777" w:rsidR="004B78CD" w:rsidRDefault="004B78CD" w:rsidP="004B78CD">
                  <w:pPr>
                    <w:pStyle w:val="CRCoverPage"/>
                    <w:tabs>
                      <w:tab w:val="right" w:pos="625"/>
                    </w:tabs>
                    <w:spacing w:after="0"/>
                    <w:jc w:val="center"/>
                    <w:rPr>
                      <w:noProof/>
                    </w:rPr>
                  </w:pPr>
                  <w:r>
                    <w:rPr>
                      <w:b/>
                      <w:bCs/>
                      <w:noProof/>
                      <w:sz w:val="28"/>
                    </w:rPr>
                    <w:t>rev</w:t>
                  </w:r>
                </w:p>
              </w:tc>
              <w:tc>
                <w:tcPr>
                  <w:tcW w:w="992" w:type="dxa"/>
                  <w:shd w:val="pct30" w:color="FFFF00" w:fill="auto"/>
                </w:tcPr>
                <w:p w14:paraId="5F0835E5" w14:textId="42C96E93" w:rsidR="004B78CD" w:rsidRPr="0027348A" w:rsidRDefault="0027348A" w:rsidP="004B78C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9086BF4" w14:textId="77777777" w:rsidR="004B78CD" w:rsidRDefault="004B78CD" w:rsidP="004B78CD">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tcPr>
                <w:p w14:paraId="332260B5" w14:textId="025BDD71" w:rsidR="004B78CD" w:rsidRPr="00410371" w:rsidRDefault="00813757" w:rsidP="004B78CD">
                  <w:pPr>
                    <w:pStyle w:val="CRCoverPage"/>
                    <w:spacing w:after="0"/>
                    <w:jc w:val="center"/>
                    <w:rPr>
                      <w:noProof/>
                      <w:sz w:val="28"/>
                    </w:rPr>
                  </w:pPr>
                  <w:r w:rsidRPr="00C47F69">
                    <w:rPr>
                      <w:noProof/>
                      <w:sz w:val="24"/>
                      <w:szCs w:val="18"/>
                    </w:rPr>
                    <w:t>1</w:t>
                  </w:r>
                  <w:r w:rsidR="00A7623A">
                    <w:rPr>
                      <w:rFonts w:eastAsia="宋体" w:hint="eastAsia"/>
                      <w:noProof/>
                      <w:sz w:val="24"/>
                      <w:szCs w:val="18"/>
                      <w:lang w:eastAsia="zh-CN"/>
                    </w:rPr>
                    <w:t>8</w:t>
                  </w:r>
                  <w:r w:rsidRPr="00C47F69">
                    <w:rPr>
                      <w:noProof/>
                      <w:sz w:val="24"/>
                      <w:szCs w:val="18"/>
                    </w:rPr>
                    <w:t>.</w:t>
                  </w:r>
                  <w:r w:rsidR="001349AB">
                    <w:rPr>
                      <w:rFonts w:eastAsia="宋体" w:hint="eastAsia"/>
                      <w:noProof/>
                      <w:sz w:val="24"/>
                      <w:szCs w:val="18"/>
                      <w:lang w:eastAsia="zh-CN"/>
                    </w:rPr>
                    <w:t>4</w:t>
                  </w:r>
                  <w:r w:rsidRPr="00C47F69">
                    <w:rPr>
                      <w:noProof/>
                      <w:sz w:val="24"/>
                      <w:szCs w:val="18"/>
                    </w:rPr>
                    <w:t>.0</w:t>
                  </w:r>
                </w:p>
              </w:tc>
              <w:tc>
                <w:tcPr>
                  <w:tcW w:w="143" w:type="dxa"/>
                  <w:tcBorders>
                    <w:right w:val="single" w:sz="4" w:space="0" w:color="auto"/>
                  </w:tcBorders>
                </w:tcPr>
                <w:p w14:paraId="48E4DD44" w14:textId="77777777" w:rsidR="004B78CD" w:rsidRDefault="004B78CD" w:rsidP="004B78CD">
                  <w:pPr>
                    <w:pStyle w:val="CRCoverPage"/>
                    <w:spacing w:after="0"/>
                    <w:rPr>
                      <w:noProof/>
                    </w:rPr>
                  </w:pPr>
                </w:p>
              </w:tc>
            </w:tr>
            <w:tr w:rsidR="004B78CD" w14:paraId="26879582" w14:textId="77777777" w:rsidTr="003756A6">
              <w:trPr>
                <w:gridAfter w:val="1"/>
                <w:wAfter w:w="143" w:type="dxa"/>
              </w:trPr>
              <w:tc>
                <w:tcPr>
                  <w:tcW w:w="9498" w:type="dxa"/>
                  <w:gridSpan w:val="8"/>
                  <w:tcBorders>
                    <w:left w:val="single" w:sz="4" w:space="0" w:color="auto"/>
                    <w:right w:val="single" w:sz="4" w:space="0" w:color="auto"/>
                  </w:tcBorders>
                </w:tcPr>
                <w:p w14:paraId="720AE1DB" w14:textId="77777777" w:rsidR="004B78CD" w:rsidRDefault="004B78CD" w:rsidP="004B78CD">
                  <w:pPr>
                    <w:pStyle w:val="CRCoverPage"/>
                    <w:spacing w:after="0"/>
                    <w:rPr>
                      <w:noProof/>
                    </w:rPr>
                  </w:pPr>
                </w:p>
              </w:tc>
            </w:tr>
            <w:tr w:rsidR="004B78CD" w14:paraId="41EAB503" w14:textId="77777777" w:rsidTr="003756A6">
              <w:tc>
                <w:tcPr>
                  <w:tcW w:w="9641" w:type="dxa"/>
                  <w:gridSpan w:val="9"/>
                  <w:tcBorders>
                    <w:top w:val="single" w:sz="4" w:space="0" w:color="auto"/>
                  </w:tcBorders>
                </w:tcPr>
                <w:p w14:paraId="3A7F54F3" w14:textId="77777777" w:rsidR="004B78CD" w:rsidRPr="00F25D98" w:rsidRDefault="004B78CD" w:rsidP="004B78CD">
                  <w:pPr>
                    <w:pStyle w:val="CRCoverPage"/>
                    <w:spacing w:after="0"/>
                    <w:jc w:val="center"/>
                    <w:rPr>
                      <w:rFonts w:cs="Arial"/>
                      <w:i/>
                      <w:noProof/>
                    </w:rPr>
                  </w:pPr>
                  <w:r w:rsidRPr="00F25D98">
                    <w:rPr>
                      <w:rFonts w:cs="Arial"/>
                      <w:i/>
                      <w:noProof/>
                    </w:rPr>
                    <w:t xml:space="preserve">For </w:t>
                  </w:r>
                  <w:hyperlink r:id="rId11" w:anchor="_blank" w:history="1">
                    <w:r w:rsidRPr="00F25D98">
                      <w:rPr>
                        <w:rStyle w:val="af5"/>
                        <w:rFonts w:cs="Arial"/>
                        <w:b/>
                        <w:i/>
                        <w:noProof/>
                        <w:color w:val="FF0000"/>
                      </w:rPr>
                      <w:t>HE</w:t>
                    </w:r>
                    <w:bookmarkStart w:id="1" w:name="_Hlt497126619"/>
                    <w:r w:rsidRPr="00F25D98">
                      <w:rPr>
                        <w:rStyle w:val="af5"/>
                        <w:rFonts w:cs="Arial"/>
                        <w:b/>
                        <w:i/>
                        <w:noProof/>
                        <w:color w:val="FF0000"/>
                      </w:rPr>
                      <w:t>L</w:t>
                    </w:r>
                    <w:bookmarkEnd w:id="1"/>
                    <w:r w:rsidRPr="00F25D98">
                      <w:rPr>
                        <w:rStyle w:val="af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5"/>
                        <w:rFonts w:cs="Arial"/>
                        <w:i/>
                        <w:noProof/>
                      </w:rPr>
                      <w:t>http://www.3gpp.org/Change-Requests</w:t>
                    </w:r>
                  </w:hyperlink>
                  <w:r w:rsidRPr="00F25D98">
                    <w:rPr>
                      <w:rFonts w:cs="Arial"/>
                      <w:i/>
                      <w:noProof/>
                    </w:rPr>
                    <w:t>.</w:t>
                  </w:r>
                </w:p>
              </w:tc>
            </w:tr>
            <w:tr w:rsidR="004B78CD" w14:paraId="7928584E" w14:textId="77777777" w:rsidTr="003756A6">
              <w:tc>
                <w:tcPr>
                  <w:tcW w:w="9641" w:type="dxa"/>
                  <w:gridSpan w:val="9"/>
                </w:tcPr>
                <w:p w14:paraId="642EF98C" w14:textId="77777777" w:rsidR="004B78CD" w:rsidRDefault="004B78CD" w:rsidP="004B78CD">
                  <w:pPr>
                    <w:pStyle w:val="CRCoverPage"/>
                    <w:spacing w:after="0"/>
                    <w:rPr>
                      <w:noProof/>
                      <w:sz w:val="8"/>
                      <w:szCs w:val="8"/>
                    </w:rPr>
                  </w:pPr>
                </w:p>
              </w:tc>
            </w:tr>
          </w:tbl>
          <w:p w14:paraId="1BD0B07C" w14:textId="77777777" w:rsidR="004B78CD" w:rsidRDefault="004B78CD" w:rsidP="004B78CD">
            <w:pPr>
              <w:rPr>
                <w:sz w:val="8"/>
                <w:szCs w:val="8"/>
              </w:rPr>
            </w:pPr>
          </w:p>
          <w:tbl>
            <w:tblPr>
              <w:tblW w:w="9504" w:type="dxa"/>
              <w:tblInd w:w="42" w:type="dxa"/>
              <w:tblLayout w:type="fixed"/>
              <w:tblCellMar>
                <w:left w:w="42" w:type="dxa"/>
                <w:right w:w="42" w:type="dxa"/>
              </w:tblCellMar>
              <w:tblLook w:val="0000" w:firstRow="0" w:lastRow="0" w:firstColumn="0" w:lastColumn="0" w:noHBand="0" w:noVBand="0"/>
            </w:tblPr>
            <w:tblGrid>
              <w:gridCol w:w="2752"/>
              <w:gridCol w:w="1418"/>
              <w:gridCol w:w="283"/>
              <w:gridCol w:w="709"/>
              <w:gridCol w:w="284"/>
              <w:gridCol w:w="2126"/>
              <w:gridCol w:w="283"/>
              <w:gridCol w:w="1418"/>
              <w:gridCol w:w="231"/>
            </w:tblGrid>
            <w:tr w:rsidR="004B78CD" w14:paraId="6C47D04E" w14:textId="77777777" w:rsidTr="003756A6">
              <w:tc>
                <w:tcPr>
                  <w:tcW w:w="2752" w:type="dxa"/>
                </w:tcPr>
                <w:p w14:paraId="300F3A2C" w14:textId="77777777" w:rsidR="004B78CD" w:rsidRPr="006970A9" w:rsidRDefault="004B78CD" w:rsidP="004B78CD">
                  <w:pPr>
                    <w:pStyle w:val="CRCoverPage"/>
                    <w:tabs>
                      <w:tab w:val="right" w:pos="2751"/>
                    </w:tabs>
                    <w:spacing w:after="0"/>
                    <w:rPr>
                      <w:b/>
                      <w:iCs/>
                      <w:noProof/>
                    </w:rPr>
                  </w:pPr>
                  <w:r w:rsidRPr="006970A9">
                    <w:rPr>
                      <w:b/>
                      <w:iCs/>
                      <w:noProof/>
                    </w:rPr>
                    <w:t>Proposed change affects:</w:t>
                  </w:r>
                </w:p>
              </w:tc>
              <w:tc>
                <w:tcPr>
                  <w:tcW w:w="1418" w:type="dxa"/>
                </w:tcPr>
                <w:p w14:paraId="53377B81" w14:textId="77777777" w:rsidR="004B78CD" w:rsidRDefault="004B78CD" w:rsidP="004B78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9F5AF" w14:textId="77777777" w:rsidR="004B78CD" w:rsidRDefault="004B78CD" w:rsidP="004B78CD">
                  <w:pPr>
                    <w:pStyle w:val="CRCoverPage"/>
                    <w:spacing w:after="0"/>
                    <w:jc w:val="center"/>
                    <w:rPr>
                      <w:b/>
                      <w:caps/>
                      <w:noProof/>
                    </w:rPr>
                  </w:pPr>
                </w:p>
              </w:tc>
              <w:tc>
                <w:tcPr>
                  <w:tcW w:w="709" w:type="dxa"/>
                  <w:tcBorders>
                    <w:left w:val="single" w:sz="4" w:space="0" w:color="auto"/>
                  </w:tcBorders>
                </w:tcPr>
                <w:p w14:paraId="51A2EAAD" w14:textId="77777777" w:rsidR="004B78CD" w:rsidRDefault="004B78CD" w:rsidP="004B78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1E036" w14:textId="12469A41" w:rsidR="004B78CD" w:rsidRDefault="003F54FA" w:rsidP="004B78CD">
                  <w:pPr>
                    <w:pStyle w:val="CRCoverPage"/>
                    <w:spacing w:after="0"/>
                    <w:jc w:val="center"/>
                    <w:rPr>
                      <w:b/>
                      <w:caps/>
                      <w:noProof/>
                    </w:rPr>
                  </w:pPr>
                  <w:r>
                    <w:rPr>
                      <w:b/>
                      <w:caps/>
                      <w:noProof/>
                    </w:rPr>
                    <w:t>X</w:t>
                  </w:r>
                </w:p>
              </w:tc>
              <w:tc>
                <w:tcPr>
                  <w:tcW w:w="2126" w:type="dxa"/>
                </w:tcPr>
                <w:p w14:paraId="32D37101" w14:textId="77777777" w:rsidR="004B78CD" w:rsidRDefault="004B78CD" w:rsidP="004B78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2F0BA" w14:textId="77777777" w:rsidR="004B78CD" w:rsidRDefault="004B78CD" w:rsidP="004B78CD">
                  <w:pPr>
                    <w:pStyle w:val="CRCoverPage"/>
                    <w:spacing w:after="0"/>
                    <w:jc w:val="center"/>
                    <w:rPr>
                      <w:b/>
                      <w:caps/>
                      <w:noProof/>
                    </w:rPr>
                  </w:pPr>
                </w:p>
              </w:tc>
              <w:tc>
                <w:tcPr>
                  <w:tcW w:w="1418" w:type="dxa"/>
                  <w:tcBorders>
                    <w:left w:val="nil"/>
                  </w:tcBorders>
                </w:tcPr>
                <w:p w14:paraId="29FA06B5" w14:textId="77777777" w:rsidR="004B78CD" w:rsidRDefault="004B78CD" w:rsidP="004B78CD">
                  <w:pPr>
                    <w:pStyle w:val="CRCoverPage"/>
                    <w:spacing w:after="0"/>
                    <w:jc w:val="right"/>
                    <w:rPr>
                      <w:noProof/>
                    </w:rPr>
                  </w:pPr>
                  <w:r>
                    <w:rPr>
                      <w:noProof/>
                    </w:rPr>
                    <w:t>Core Network</w:t>
                  </w:r>
                </w:p>
              </w:tc>
              <w:tc>
                <w:tcPr>
                  <w:tcW w:w="231" w:type="dxa"/>
                  <w:tcBorders>
                    <w:top w:val="single" w:sz="6" w:space="0" w:color="auto"/>
                    <w:left w:val="single" w:sz="6" w:space="0" w:color="auto"/>
                    <w:bottom w:val="single" w:sz="6" w:space="0" w:color="auto"/>
                    <w:right w:val="single" w:sz="6" w:space="0" w:color="auto"/>
                  </w:tcBorders>
                  <w:shd w:val="pct25" w:color="FFFF00" w:fill="auto"/>
                </w:tcPr>
                <w:p w14:paraId="77E02066" w14:textId="77777777" w:rsidR="004B78CD" w:rsidRDefault="004B78CD" w:rsidP="004B78CD">
                  <w:pPr>
                    <w:pStyle w:val="CRCoverPage"/>
                    <w:spacing w:after="0"/>
                    <w:jc w:val="center"/>
                    <w:rPr>
                      <w:b/>
                      <w:bCs/>
                      <w:caps/>
                      <w:noProof/>
                    </w:rPr>
                  </w:pPr>
                </w:p>
              </w:tc>
            </w:tr>
          </w:tbl>
          <w:p w14:paraId="1A0F25DE" w14:textId="77777777" w:rsidR="004B78CD" w:rsidRDefault="004B78CD" w:rsidP="004B78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1991"/>
              <w:gridCol w:w="136"/>
            </w:tblGrid>
            <w:tr w:rsidR="005444AD" w14:paraId="27AC84FE" w14:textId="77777777" w:rsidTr="005940B9">
              <w:tc>
                <w:tcPr>
                  <w:tcW w:w="9640" w:type="dxa"/>
                  <w:gridSpan w:val="12"/>
                </w:tcPr>
                <w:p w14:paraId="5B09F298" w14:textId="77777777" w:rsidR="005444AD" w:rsidRDefault="005444AD" w:rsidP="005444AD">
                  <w:pPr>
                    <w:pStyle w:val="CRCoverPage"/>
                    <w:spacing w:after="0"/>
                    <w:rPr>
                      <w:noProof/>
                      <w:sz w:val="8"/>
                      <w:szCs w:val="8"/>
                    </w:rPr>
                  </w:pPr>
                </w:p>
              </w:tc>
            </w:tr>
            <w:tr w:rsidR="005444AD" w14:paraId="2F674A78" w14:textId="77777777" w:rsidTr="00F317F0">
              <w:trPr>
                <w:gridAfter w:val="1"/>
                <w:wAfter w:w="136" w:type="dxa"/>
              </w:trPr>
              <w:tc>
                <w:tcPr>
                  <w:tcW w:w="1843" w:type="dxa"/>
                  <w:tcBorders>
                    <w:top w:val="single" w:sz="4" w:space="0" w:color="auto"/>
                    <w:left w:val="single" w:sz="4" w:space="0" w:color="auto"/>
                  </w:tcBorders>
                </w:tcPr>
                <w:p w14:paraId="2076BA99" w14:textId="77777777" w:rsidR="005444AD" w:rsidRDefault="005444AD" w:rsidP="005444AD">
                  <w:pPr>
                    <w:pStyle w:val="CRCoverPage"/>
                    <w:tabs>
                      <w:tab w:val="right" w:pos="1759"/>
                    </w:tabs>
                    <w:spacing w:after="0"/>
                    <w:rPr>
                      <w:b/>
                      <w:i/>
                      <w:noProof/>
                    </w:rPr>
                  </w:pPr>
                  <w:r>
                    <w:rPr>
                      <w:b/>
                      <w:i/>
                      <w:noProof/>
                    </w:rPr>
                    <w:t>Title:</w:t>
                  </w:r>
                  <w:r>
                    <w:rPr>
                      <w:b/>
                      <w:i/>
                      <w:noProof/>
                    </w:rPr>
                    <w:tab/>
                  </w:r>
                </w:p>
              </w:tc>
              <w:tc>
                <w:tcPr>
                  <w:tcW w:w="7661" w:type="dxa"/>
                  <w:gridSpan w:val="10"/>
                  <w:tcBorders>
                    <w:top w:val="single" w:sz="4" w:space="0" w:color="auto"/>
                    <w:right w:val="single" w:sz="4" w:space="0" w:color="auto"/>
                  </w:tcBorders>
                  <w:shd w:val="pct30" w:color="FFFF00" w:fill="auto"/>
                </w:tcPr>
                <w:p w14:paraId="05E14D83" w14:textId="3B83BC25" w:rsidR="005444AD" w:rsidRPr="00E00986" w:rsidRDefault="00A7623A" w:rsidP="005444AD">
                  <w:pPr>
                    <w:pStyle w:val="CRCoverPage"/>
                    <w:spacing w:after="0"/>
                    <w:ind w:left="100"/>
                    <w:rPr>
                      <w:rFonts w:eastAsia="宋体"/>
                      <w:noProof/>
                      <w:lang w:eastAsia="zh-CN"/>
                    </w:rPr>
                  </w:pPr>
                  <w:r w:rsidRPr="00A7623A">
                    <w:rPr>
                      <w:rFonts w:eastAsia="宋体"/>
                      <w:lang w:eastAsia="zh-CN"/>
                    </w:rPr>
                    <w:t xml:space="preserve">CR </w:t>
                  </w:r>
                  <w:r w:rsidR="001349AB">
                    <w:rPr>
                      <w:rFonts w:eastAsia="宋体" w:hint="eastAsia"/>
                      <w:lang w:eastAsia="zh-CN"/>
                    </w:rPr>
                    <w:t xml:space="preserve">to </w:t>
                  </w:r>
                  <w:r w:rsidRPr="00A7623A">
                    <w:rPr>
                      <w:rFonts w:eastAsia="宋体"/>
                      <w:lang w:eastAsia="zh-CN"/>
                    </w:rPr>
                    <w:t xml:space="preserve">38.870 on </w:t>
                  </w:r>
                  <w:r w:rsidR="00717A86" w:rsidRPr="00717A86">
                    <w:rPr>
                      <w:rFonts w:eastAsia="宋体"/>
                      <w:lang w:eastAsia="zh-CN"/>
                    </w:rPr>
                    <w:t>XR OTA test method</w:t>
                  </w:r>
                </w:p>
              </w:tc>
            </w:tr>
            <w:tr w:rsidR="005444AD" w14:paraId="7DE30032" w14:textId="77777777" w:rsidTr="00F317F0">
              <w:trPr>
                <w:gridAfter w:val="1"/>
                <w:wAfter w:w="136" w:type="dxa"/>
              </w:trPr>
              <w:tc>
                <w:tcPr>
                  <w:tcW w:w="1843" w:type="dxa"/>
                  <w:tcBorders>
                    <w:left w:val="single" w:sz="4" w:space="0" w:color="auto"/>
                  </w:tcBorders>
                </w:tcPr>
                <w:p w14:paraId="28A0BA0F"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390E8A78" w14:textId="77777777" w:rsidR="005444AD" w:rsidRDefault="005444AD" w:rsidP="005444AD">
                  <w:pPr>
                    <w:pStyle w:val="CRCoverPage"/>
                    <w:spacing w:after="0"/>
                    <w:rPr>
                      <w:noProof/>
                      <w:sz w:val="8"/>
                      <w:szCs w:val="8"/>
                    </w:rPr>
                  </w:pPr>
                </w:p>
              </w:tc>
            </w:tr>
            <w:tr w:rsidR="005444AD" w:rsidRPr="00AF608B" w14:paraId="434B505D" w14:textId="77777777" w:rsidTr="00F317F0">
              <w:trPr>
                <w:gridAfter w:val="1"/>
                <w:wAfter w:w="136" w:type="dxa"/>
              </w:trPr>
              <w:tc>
                <w:tcPr>
                  <w:tcW w:w="1843" w:type="dxa"/>
                  <w:tcBorders>
                    <w:left w:val="single" w:sz="4" w:space="0" w:color="auto"/>
                  </w:tcBorders>
                </w:tcPr>
                <w:p w14:paraId="088B7FDE" w14:textId="77777777" w:rsidR="005444AD" w:rsidRDefault="005444AD" w:rsidP="005444AD">
                  <w:pPr>
                    <w:pStyle w:val="CRCoverPage"/>
                    <w:tabs>
                      <w:tab w:val="right" w:pos="1759"/>
                    </w:tabs>
                    <w:spacing w:after="0"/>
                    <w:rPr>
                      <w:b/>
                      <w:i/>
                      <w:noProof/>
                    </w:rPr>
                  </w:pPr>
                  <w:r>
                    <w:rPr>
                      <w:b/>
                      <w:i/>
                      <w:noProof/>
                    </w:rPr>
                    <w:t>Source to WG:</w:t>
                  </w:r>
                </w:p>
              </w:tc>
              <w:tc>
                <w:tcPr>
                  <w:tcW w:w="7661" w:type="dxa"/>
                  <w:gridSpan w:val="10"/>
                  <w:tcBorders>
                    <w:right w:val="single" w:sz="4" w:space="0" w:color="auto"/>
                  </w:tcBorders>
                  <w:shd w:val="pct30" w:color="FFFF00" w:fill="auto"/>
                </w:tcPr>
                <w:p w14:paraId="6AB52B4E" w14:textId="2B24272C" w:rsidR="005444AD" w:rsidRPr="002207C5" w:rsidRDefault="00A7673E" w:rsidP="005444AD">
                  <w:pPr>
                    <w:pStyle w:val="CRCoverPage"/>
                    <w:spacing w:after="0"/>
                    <w:ind w:left="100"/>
                    <w:rPr>
                      <w:rFonts w:eastAsia="宋体"/>
                      <w:noProof/>
                      <w:lang w:val="de-DE" w:eastAsia="zh-CN"/>
                    </w:rPr>
                  </w:pPr>
                  <w:r>
                    <w:rPr>
                      <w:rFonts w:eastAsia="宋体"/>
                      <w:lang w:val="de-DE" w:eastAsia="zh-CN"/>
                    </w:rPr>
                    <w:t>v</w:t>
                  </w:r>
                  <w:r w:rsidR="002207C5">
                    <w:rPr>
                      <w:rFonts w:eastAsia="宋体" w:hint="eastAsia"/>
                      <w:lang w:val="de-DE" w:eastAsia="zh-CN"/>
                    </w:rPr>
                    <w:t>ivo</w:t>
                  </w:r>
                </w:p>
              </w:tc>
            </w:tr>
            <w:tr w:rsidR="005444AD" w14:paraId="27CF0B87" w14:textId="77777777" w:rsidTr="00F317F0">
              <w:trPr>
                <w:gridAfter w:val="1"/>
                <w:wAfter w:w="136" w:type="dxa"/>
              </w:trPr>
              <w:tc>
                <w:tcPr>
                  <w:tcW w:w="1843" w:type="dxa"/>
                  <w:tcBorders>
                    <w:left w:val="single" w:sz="4" w:space="0" w:color="auto"/>
                  </w:tcBorders>
                </w:tcPr>
                <w:p w14:paraId="3B56D162" w14:textId="77777777" w:rsidR="005444AD" w:rsidRDefault="005444AD" w:rsidP="005444AD">
                  <w:pPr>
                    <w:pStyle w:val="CRCoverPage"/>
                    <w:tabs>
                      <w:tab w:val="right" w:pos="1759"/>
                    </w:tabs>
                    <w:spacing w:after="0"/>
                    <w:rPr>
                      <w:b/>
                      <w:i/>
                      <w:noProof/>
                    </w:rPr>
                  </w:pPr>
                  <w:r>
                    <w:rPr>
                      <w:b/>
                      <w:i/>
                      <w:noProof/>
                    </w:rPr>
                    <w:t>Source to TSG:</w:t>
                  </w:r>
                </w:p>
              </w:tc>
              <w:tc>
                <w:tcPr>
                  <w:tcW w:w="7661" w:type="dxa"/>
                  <w:gridSpan w:val="10"/>
                  <w:tcBorders>
                    <w:right w:val="single" w:sz="4" w:space="0" w:color="auto"/>
                  </w:tcBorders>
                  <w:shd w:val="pct30" w:color="FFFF00" w:fill="auto"/>
                </w:tcPr>
                <w:p w14:paraId="0CAB6F07" w14:textId="77777777" w:rsidR="005444AD" w:rsidRDefault="005444AD" w:rsidP="005444AD">
                  <w:pPr>
                    <w:pStyle w:val="CRCoverPage"/>
                    <w:spacing w:after="0"/>
                    <w:ind w:left="100"/>
                    <w:rPr>
                      <w:noProof/>
                    </w:rPr>
                  </w:pPr>
                  <w:r>
                    <w:t>R4</w:t>
                  </w:r>
                </w:p>
              </w:tc>
            </w:tr>
            <w:tr w:rsidR="005444AD" w14:paraId="03642E6D" w14:textId="77777777" w:rsidTr="00F317F0">
              <w:trPr>
                <w:gridAfter w:val="1"/>
                <w:wAfter w:w="136" w:type="dxa"/>
              </w:trPr>
              <w:tc>
                <w:tcPr>
                  <w:tcW w:w="1843" w:type="dxa"/>
                  <w:tcBorders>
                    <w:left w:val="single" w:sz="4" w:space="0" w:color="auto"/>
                  </w:tcBorders>
                </w:tcPr>
                <w:p w14:paraId="4CFA056C"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2EAECFBC" w14:textId="77777777" w:rsidR="005444AD" w:rsidRDefault="005444AD" w:rsidP="005444AD">
                  <w:pPr>
                    <w:pStyle w:val="CRCoverPage"/>
                    <w:spacing w:after="0"/>
                    <w:rPr>
                      <w:noProof/>
                      <w:sz w:val="8"/>
                      <w:szCs w:val="8"/>
                    </w:rPr>
                  </w:pPr>
                </w:p>
              </w:tc>
            </w:tr>
            <w:tr w:rsidR="005444AD" w14:paraId="41A0B694" w14:textId="77777777" w:rsidTr="00F317F0">
              <w:trPr>
                <w:gridAfter w:val="1"/>
                <w:wAfter w:w="136" w:type="dxa"/>
              </w:trPr>
              <w:tc>
                <w:tcPr>
                  <w:tcW w:w="1843" w:type="dxa"/>
                  <w:tcBorders>
                    <w:left w:val="single" w:sz="4" w:space="0" w:color="auto"/>
                  </w:tcBorders>
                </w:tcPr>
                <w:p w14:paraId="3555B7E2" w14:textId="77777777" w:rsidR="005444AD" w:rsidRDefault="005444AD" w:rsidP="005444AD">
                  <w:pPr>
                    <w:pStyle w:val="CRCoverPage"/>
                    <w:tabs>
                      <w:tab w:val="right" w:pos="1759"/>
                    </w:tabs>
                    <w:spacing w:after="0"/>
                    <w:rPr>
                      <w:b/>
                      <w:i/>
                      <w:noProof/>
                    </w:rPr>
                  </w:pPr>
                  <w:r>
                    <w:rPr>
                      <w:b/>
                      <w:i/>
                      <w:noProof/>
                    </w:rPr>
                    <w:t>Work item code:</w:t>
                  </w:r>
                </w:p>
              </w:tc>
              <w:tc>
                <w:tcPr>
                  <w:tcW w:w="3686" w:type="dxa"/>
                  <w:gridSpan w:val="5"/>
                  <w:shd w:val="pct30" w:color="FFFF00" w:fill="auto"/>
                </w:tcPr>
                <w:p w14:paraId="347C19FE" w14:textId="150FAA0E" w:rsidR="005444AD" w:rsidRPr="002A438E" w:rsidRDefault="00A7623A" w:rsidP="005444AD">
                  <w:pPr>
                    <w:pStyle w:val="CRCoverPage"/>
                    <w:spacing w:after="0"/>
                    <w:ind w:left="100"/>
                    <w:rPr>
                      <w:rFonts w:eastAsia="宋体"/>
                      <w:noProof/>
                      <w:lang w:eastAsia="zh-CN"/>
                    </w:rPr>
                  </w:pPr>
                  <w:r w:rsidRPr="00A7623A">
                    <w:rPr>
                      <w:noProof/>
                    </w:rPr>
                    <w:t>TRP_TRS_MIMO_OTA_Ph3-Core</w:t>
                  </w:r>
                </w:p>
              </w:tc>
              <w:tc>
                <w:tcPr>
                  <w:tcW w:w="567" w:type="dxa"/>
                  <w:tcBorders>
                    <w:left w:val="nil"/>
                  </w:tcBorders>
                </w:tcPr>
                <w:p w14:paraId="17FDE44A" w14:textId="77777777" w:rsidR="005444AD" w:rsidRDefault="005444AD" w:rsidP="005444AD">
                  <w:pPr>
                    <w:pStyle w:val="CRCoverPage"/>
                    <w:spacing w:after="0"/>
                    <w:ind w:right="100"/>
                    <w:rPr>
                      <w:noProof/>
                    </w:rPr>
                  </w:pPr>
                </w:p>
              </w:tc>
              <w:tc>
                <w:tcPr>
                  <w:tcW w:w="1417" w:type="dxa"/>
                  <w:gridSpan w:val="3"/>
                  <w:tcBorders>
                    <w:left w:val="nil"/>
                  </w:tcBorders>
                </w:tcPr>
                <w:p w14:paraId="022BBB82" w14:textId="77777777" w:rsidR="005444AD" w:rsidRDefault="005444AD" w:rsidP="005444AD">
                  <w:pPr>
                    <w:pStyle w:val="CRCoverPage"/>
                    <w:spacing w:after="0"/>
                    <w:jc w:val="right"/>
                    <w:rPr>
                      <w:noProof/>
                    </w:rPr>
                  </w:pPr>
                  <w:r>
                    <w:rPr>
                      <w:b/>
                      <w:i/>
                      <w:noProof/>
                    </w:rPr>
                    <w:t>Date:</w:t>
                  </w:r>
                </w:p>
              </w:tc>
              <w:tc>
                <w:tcPr>
                  <w:tcW w:w="1991" w:type="dxa"/>
                  <w:tcBorders>
                    <w:right w:val="single" w:sz="4" w:space="0" w:color="auto"/>
                  </w:tcBorders>
                  <w:shd w:val="pct30" w:color="FFFF00" w:fill="auto"/>
                </w:tcPr>
                <w:p w14:paraId="62C52EC9" w14:textId="1FC1A738" w:rsidR="005444AD" w:rsidRPr="005233FB" w:rsidRDefault="005444AD" w:rsidP="005444AD">
                  <w:pPr>
                    <w:pStyle w:val="CRCoverPage"/>
                    <w:spacing w:after="0"/>
                    <w:ind w:left="100"/>
                    <w:rPr>
                      <w:rFonts w:eastAsia="宋体"/>
                      <w:noProof/>
                      <w:lang w:eastAsia="zh-CN"/>
                    </w:rPr>
                  </w:pPr>
                  <w:r>
                    <w:rPr>
                      <w:noProof/>
                    </w:rPr>
                    <w:t>202</w:t>
                  </w:r>
                  <w:r w:rsidR="001349AB">
                    <w:rPr>
                      <w:rFonts w:eastAsia="宋体" w:hint="eastAsia"/>
                      <w:noProof/>
                      <w:lang w:eastAsia="zh-CN"/>
                    </w:rPr>
                    <w:t>5</w:t>
                  </w:r>
                  <w:r>
                    <w:rPr>
                      <w:noProof/>
                    </w:rPr>
                    <w:t>-</w:t>
                  </w:r>
                  <w:r w:rsidR="001349AB">
                    <w:rPr>
                      <w:rFonts w:eastAsia="宋体" w:hint="eastAsia"/>
                      <w:noProof/>
                      <w:lang w:eastAsia="zh-CN"/>
                    </w:rPr>
                    <w:t>02</w:t>
                  </w:r>
                  <w:r>
                    <w:rPr>
                      <w:noProof/>
                    </w:rPr>
                    <w:t>-</w:t>
                  </w:r>
                  <w:r w:rsidR="001349AB">
                    <w:rPr>
                      <w:rFonts w:eastAsia="宋体" w:hint="eastAsia"/>
                      <w:noProof/>
                      <w:lang w:eastAsia="zh-CN"/>
                    </w:rPr>
                    <w:t>05</w:t>
                  </w:r>
                </w:p>
              </w:tc>
            </w:tr>
            <w:tr w:rsidR="005444AD" w14:paraId="22DE67EB" w14:textId="77777777" w:rsidTr="00F317F0">
              <w:trPr>
                <w:gridAfter w:val="1"/>
                <w:wAfter w:w="136" w:type="dxa"/>
              </w:trPr>
              <w:tc>
                <w:tcPr>
                  <w:tcW w:w="1843" w:type="dxa"/>
                  <w:tcBorders>
                    <w:left w:val="single" w:sz="4" w:space="0" w:color="auto"/>
                  </w:tcBorders>
                </w:tcPr>
                <w:p w14:paraId="4D892947" w14:textId="77777777" w:rsidR="005444AD" w:rsidRDefault="005444AD" w:rsidP="005444AD">
                  <w:pPr>
                    <w:pStyle w:val="CRCoverPage"/>
                    <w:spacing w:after="0"/>
                    <w:rPr>
                      <w:b/>
                      <w:i/>
                      <w:noProof/>
                      <w:sz w:val="8"/>
                      <w:szCs w:val="8"/>
                    </w:rPr>
                  </w:pPr>
                </w:p>
              </w:tc>
              <w:tc>
                <w:tcPr>
                  <w:tcW w:w="1986" w:type="dxa"/>
                  <w:gridSpan w:val="4"/>
                </w:tcPr>
                <w:p w14:paraId="220156A5" w14:textId="77777777" w:rsidR="005444AD" w:rsidRDefault="005444AD" w:rsidP="005444AD">
                  <w:pPr>
                    <w:pStyle w:val="CRCoverPage"/>
                    <w:spacing w:after="0"/>
                    <w:rPr>
                      <w:noProof/>
                      <w:sz w:val="8"/>
                      <w:szCs w:val="8"/>
                    </w:rPr>
                  </w:pPr>
                </w:p>
              </w:tc>
              <w:tc>
                <w:tcPr>
                  <w:tcW w:w="2267" w:type="dxa"/>
                  <w:gridSpan w:val="2"/>
                </w:tcPr>
                <w:p w14:paraId="2865C738" w14:textId="77777777" w:rsidR="005444AD" w:rsidRDefault="005444AD" w:rsidP="005444AD">
                  <w:pPr>
                    <w:pStyle w:val="CRCoverPage"/>
                    <w:spacing w:after="0"/>
                    <w:rPr>
                      <w:noProof/>
                      <w:sz w:val="8"/>
                      <w:szCs w:val="8"/>
                    </w:rPr>
                  </w:pPr>
                </w:p>
              </w:tc>
              <w:tc>
                <w:tcPr>
                  <w:tcW w:w="1417" w:type="dxa"/>
                  <w:gridSpan w:val="3"/>
                </w:tcPr>
                <w:p w14:paraId="63986990" w14:textId="77777777" w:rsidR="005444AD" w:rsidRDefault="005444AD" w:rsidP="005444AD">
                  <w:pPr>
                    <w:pStyle w:val="CRCoverPage"/>
                    <w:spacing w:after="0"/>
                    <w:rPr>
                      <w:noProof/>
                      <w:sz w:val="8"/>
                      <w:szCs w:val="8"/>
                    </w:rPr>
                  </w:pPr>
                </w:p>
              </w:tc>
              <w:tc>
                <w:tcPr>
                  <w:tcW w:w="1991" w:type="dxa"/>
                  <w:tcBorders>
                    <w:right w:val="single" w:sz="4" w:space="0" w:color="auto"/>
                  </w:tcBorders>
                </w:tcPr>
                <w:p w14:paraId="69169852" w14:textId="77777777" w:rsidR="005444AD" w:rsidRDefault="005444AD" w:rsidP="005444AD">
                  <w:pPr>
                    <w:pStyle w:val="CRCoverPage"/>
                    <w:spacing w:after="0"/>
                    <w:rPr>
                      <w:noProof/>
                      <w:sz w:val="8"/>
                      <w:szCs w:val="8"/>
                    </w:rPr>
                  </w:pPr>
                </w:p>
              </w:tc>
            </w:tr>
            <w:tr w:rsidR="005444AD" w14:paraId="7DECE44C" w14:textId="77777777" w:rsidTr="00F317F0">
              <w:trPr>
                <w:gridAfter w:val="1"/>
                <w:wAfter w:w="136" w:type="dxa"/>
                <w:cantSplit/>
              </w:trPr>
              <w:tc>
                <w:tcPr>
                  <w:tcW w:w="1843" w:type="dxa"/>
                  <w:tcBorders>
                    <w:left w:val="single" w:sz="4" w:space="0" w:color="auto"/>
                  </w:tcBorders>
                </w:tcPr>
                <w:p w14:paraId="49456BF3" w14:textId="77777777" w:rsidR="005444AD" w:rsidRDefault="005444AD" w:rsidP="005444AD">
                  <w:pPr>
                    <w:pStyle w:val="CRCoverPage"/>
                    <w:tabs>
                      <w:tab w:val="right" w:pos="1759"/>
                    </w:tabs>
                    <w:spacing w:after="0"/>
                    <w:rPr>
                      <w:b/>
                      <w:i/>
                      <w:noProof/>
                    </w:rPr>
                  </w:pPr>
                  <w:r>
                    <w:rPr>
                      <w:b/>
                      <w:i/>
                      <w:noProof/>
                    </w:rPr>
                    <w:t>Category:</w:t>
                  </w:r>
                </w:p>
              </w:tc>
              <w:tc>
                <w:tcPr>
                  <w:tcW w:w="851" w:type="dxa"/>
                  <w:shd w:val="pct30" w:color="FFFF00" w:fill="auto"/>
                </w:tcPr>
                <w:p w14:paraId="074B315B" w14:textId="10AB7ABF" w:rsidR="005444AD" w:rsidRPr="005233FB" w:rsidRDefault="005233FB" w:rsidP="005444AD">
                  <w:pPr>
                    <w:pStyle w:val="CRCoverPage"/>
                    <w:spacing w:after="0"/>
                    <w:ind w:left="100" w:right="-609"/>
                    <w:rPr>
                      <w:rFonts w:eastAsia="宋体"/>
                      <w:b/>
                      <w:bCs/>
                      <w:noProof/>
                      <w:lang w:eastAsia="zh-CN"/>
                    </w:rPr>
                  </w:pPr>
                  <w:r>
                    <w:rPr>
                      <w:rFonts w:eastAsia="宋体" w:hint="eastAsia"/>
                      <w:b/>
                      <w:bCs/>
                      <w:lang w:eastAsia="zh-CN"/>
                    </w:rPr>
                    <w:t>B</w:t>
                  </w:r>
                </w:p>
              </w:tc>
              <w:tc>
                <w:tcPr>
                  <w:tcW w:w="3402" w:type="dxa"/>
                  <w:gridSpan w:val="5"/>
                  <w:tcBorders>
                    <w:left w:val="nil"/>
                  </w:tcBorders>
                </w:tcPr>
                <w:p w14:paraId="6AB12EFF" w14:textId="77777777" w:rsidR="005444AD" w:rsidRDefault="005444AD" w:rsidP="005444AD">
                  <w:pPr>
                    <w:pStyle w:val="CRCoverPage"/>
                    <w:spacing w:after="0"/>
                    <w:rPr>
                      <w:noProof/>
                    </w:rPr>
                  </w:pPr>
                </w:p>
              </w:tc>
              <w:tc>
                <w:tcPr>
                  <w:tcW w:w="1417" w:type="dxa"/>
                  <w:gridSpan w:val="3"/>
                  <w:tcBorders>
                    <w:left w:val="nil"/>
                  </w:tcBorders>
                </w:tcPr>
                <w:p w14:paraId="2A64DCA8" w14:textId="77777777" w:rsidR="005444AD" w:rsidRDefault="005444AD" w:rsidP="005444AD">
                  <w:pPr>
                    <w:pStyle w:val="CRCoverPage"/>
                    <w:spacing w:after="0"/>
                    <w:jc w:val="right"/>
                    <w:rPr>
                      <w:b/>
                      <w:i/>
                      <w:noProof/>
                    </w:rPr>
                  </w:pPr>
                  <w:r>
                    <w:rPr>
                      <w:b/>
                      <w:i/>
                      <w:noProof/>
                    </w:rPr>
                    <w:t>Release:</w:t>
                  </w:r>
                </w:p>
              </w:tc>
              <w:tc>
                <w:tcPr>
                  <w:tcW w:w="1991" w:type="dxa"/>
                  <w:tcBorders>
                    <w:right w:val="single" w:sz="4" w:space="0" w:color="auto"/>
                  </w:tcBorders>
                  <w:shd w:val="pct30" w:color="FFFF00" w:fill="auto"/>
                </w:tcPr>
                <w:p w14:paraId="7A71E1B5" w14:textId="5CCD95D3" w:rsidR="005444AD" w:rsidRPr="0001549E" w:rsidRDefault="005444AD" w:rsidP="005444AD">
                  <w:pPr>
                    <w:pStyle w:val="CRCoverPage"/>
                    <w:spacing w:after="0"/>
                    <w:ind w:left="100"/>
                    <w:rPr>
                      <w:rFonts w:eastAsia="宋体"/>
                      <w:noProof/>
                      <w:lang w:eastAsia="zh-CN"/>
                    </w:rPr>
                  </w:pPr>
                  <w:r w:rsidRPr="008A288A">
                    <w:t>Rel-1</w:t>
                  </w:r>
                  <w:r w:rsidR="00A7623A">
                    <w:rPr>
                      <w:rFonts w:eastAsia="宋体" w:hint="eastAsia"/>
                      <w:lang w:eastAsia="zh-CN"/>
                    </w:rPr>
                    <w:t>9</w:t>
                  </w:r>
                </w:p>
              </w:tc>
            </w:tr>
            <w:tr w:rsidR="005444AD" w14:paraId="0881343A" w14:textId="77777777" w:rsidTr="00F317F0">
              <w:trPr>
                <w:gridAfter w:val="1"/>
                <w:wAfter w:w="136" w:type="dxa"/>
              </w:trPr>
              <w:tc>
                <w:tcPr>
                  <w:tcW w:w="1843" w:type="dxa"/>
                  <w:tcBorders>
                    <w:left w:val="single" w:sz="4" w:space="0" w:color="auto"/>
                    <w:bottom w:val="single" w:sz="4" w:space="0" w:color="auto"/>
                  </w:tcBorders>
                </w:tcPr>
                <w:p w14:paraId="03FF2815" w14:textId="77777777" w:rsidR="005444AD" w:rsidRDefault="005444AD" w:rsidP="005444AD">
                  <w:pPr>
                    <w:pStyle w:val="CRCoverPage"/>
                    <w:spacing w:after="0"/>
                    <w:rPr>
                      <w:b/>
                      <w:i/>
                      <w:noProof/>
                    </w:rPr>
                  </w:pPr>
                </w:p>
              </w:tc>
              <w:tc>
                <w:tcPr>
                  <w:tcW w:w="4677" w:type="dxa"/>
                  <w:gridSpan w:val="8"/>
                  <w:tcBorders>
                    <w:bottom w:val="single" w:sz="4" w:space="0" w:color="auto"/>
                  </w:tcBorders>
                </w:tcPr>
                <w:p w14:paraId="6EB15377" w14:textId="77777777" w:rsidR="005444AD" w:rsidRDefault="005444AD" w:rsidP="005444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BF205" w14:textId="77777777" w:rsidR="005444AD" w:rsidRDefault="005444AD" w:rsidP="005444AD">
                  <w:pPr>
                    <w:pStyle w:val="CRCoverPage"/>
                    <w:rPr>
                      <w:noProof/>
                    </w:rPr>
                  </w:pPr>
                  <w:r>
                    <w:rPr>
                      <w:noProof/>
                      <w:sz w:val="18"/>
                    </w:rPr>
                    <w:t>Detailed explanations of the above categories can</w:t>
                  </w:r>
                  <w:r>
                    <w:rPr>
                      <w:noProof/>
                      <w:sz w:val="18"/>
                    </w:rPr>
                    <w:br/>
                    <w:t xml:space="preserve">be found in 3GPP </w:t>
                  </w:r>
                  <w:hyperlink r:id="rId13" w:history="1">
                    <w:r>
                      <w:rPr>
                        <w:rStyle w:val="af5"/>
                        <w:noProof/>
                        <w:sz w:val="18"/>
                      </w:rPr>
                      <w:t>TR 21.900</w:t>
                    </w:r>
                  </w:hyperlink>
                  <w:r>
                    <w:rPr>
                      <w:noProof/>
                      <w:sz w:val="18"/>
                    </w:rPr>
                    <w:t>.</w:t>
                  </w:r>
                </w:p>
              </w:tc>
              <w:tc>
                <w:tcPr>
                  <w:tcW w:w="2984" w:type="dxa"/>
                  <w:gridSpan w:val="2"/>
                  <w:tcBorders>
                    <w:bottom w:val="single" w:sz="4" w:space="0" w:color="auto"/>
                    <w:right w:val="single" w:sz="4" w:space="0" w:color="auto"/>
                  </w:tcBorders>
                </w:tcPr>
                <w:p w14:paraId="47E071F9" w14:textId="77777777" w:rsidR="005444AD" w:rsidRPr="007C2097" w:rsidRDefault="005444AD" w:rsidP="005444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444AD" w14:paraId="1051D7C6" w14:textId="77777777" w:rsidTr="005940B9">
              <w:tc>
                <w:tcPr>
                  <w:tcW w:w="1843" w:type="dxa"/>
                </w:tcPr>
                <w:p w14:paraId="5FBD5595" w14:textId="77777777" w:rsidR="005444AD" w:rsidRDefault="005444AD" w:rsidP="005444AD">
                  <w:pPr>
                    <w:pStyle w:val="CRCoverPage"/>
                    <w:spacing w:after="0"/>
                    <w:rPr>
                      <w:b/>
                      <w:i/>
                      <w:noProof/>
                      <w:sz w:val="8"/>
                      <w:szCs w:val="8"/>
                    </w:rPr>
                  </w:pPr>
                </w:p>
              </w:tc>
              <w:tc>
                <w:tcPr>
                  <w:tcW w:w="7797" w:type="dxa"/>
                  <w:gridSpan w:val="11"/>
                </w:tcPr>
                <w:p w14:paraId="7D891E06" w14:textId="77777777" w:rsidR="005444AD" w:rsidRDefault="005444AD" w:rsidP="005444AD">
                  <w:pPr>
                    <w:pStyle w:val="CRCoverPage"/>
                    <w:spacing w:after="0"/>
                    <w:rPr>
                      <w:noProof/>
                      <w:sz w:val="8"/>
                      <w:szCs w:val="8"/>
                    </w:rPr>
                  </w:pPr>
                </w:p>
              </w:tc>
            </w:tr>
            <w:tr w:rsidR="00C143B2" w14:paraId="7FCED239" w14:textId="77777777" w:rsidTr="00F317F0">
              <w:trPr>
                <w:gridAfter w:val="1"/>
                <w:wAfter w:w="136" w:type="dxa"/>
              </w:trPr>
              <w:tc>
                <w:tcPr>
                  <w:tcW w:w="2694" w:type="dxa"/>
                  <w:gridSpan w:val="2"/>
                  <w:tcBorders>
                    <w:top w:val="single" w:sz="4" w:space="0" w:color="auto"/>
                    <w:left w:val="single" w:sz="4" w:space="0" w:color="auto"/>
                  </w:tcBorders>
                </w:tcPr>
                <w:p w14:paraId="2ECF89B1" w14:textId="77777777" w:rsidR="00C143B2" w:rsidRDefault="00C143B2" w:rsidP="00C143B2">
                  <w:pPr>
                    <w:pStyle w:val="CRCoverPage"/>
                    <w:tabs>
                      <w:tab w:val="right" w:pos="2184"/>
                    </w:tabs>
                    <w:spacing w:after="0"/>
                    <w:rPr>
                      <w:b/>
                      <w:i/>
                      <w:noProof/>
                    </w:rPr>
                  </w:pPr>
                  <w:r>
                    <w:rPr>
                      <w:b/>
                      <w:i/>
                      <w:noProof/>
                    </w:rPr>
                    <w:t>Reason for change:</w:t>
                  </w:r>
                </w:p>
              </w:tc>
              <w:tc>
                <w:tcPr>
                  <w:tcW w:w="6810" w:type="dxa"/>
                  <w:gridSpan w:val="9"/>
                  <w:tcBorders>
                    <w:top w:val="single" w:sz="4" w:space="0" w:color="auto"/>
                    <w:right w:val="single" w:sz="4" w:space="0" w:color="auto"/>
                  </w:tcBorders>
                  <w:shd w:val="pct30" w:color="FFFF00" w:fill="auto"/>
                </w:tcPr>
                <w:p w14:paraId="6AE21F11" w14:textId="06599F71" w:rsidR="00C143B2" w:rsidRPr="005233FB" w:rsidRDefault="001349AB" w:rsidP="00C143B2">
                  <w:pPr>
                    <w:pStyle w:val="CRCoverPage"/>
                    <w:spacing w:after="0"/>
                    <w:ind w:left="100"/>
                    <w:rPr>
                      <w:rFonts w:eastAsia="宋体"/>
                      <w:noProof/>
                      <w:lang w:eastAsia="zh-CN"/>
                    </w:rPr>
                  </w:pPr>
                  <w:r>
                    <w:rPr>
                      <w:rFonts w:eastAsia="宋体" w:hint="eastAsia"/>
                      <w:noProof/>
                      <w:lang w:eastAsia="zh-CN"/>
                    </w:rPr>
                    <w:t>This</w:t>
                  </w:r>
                  <w:r w:rsidR="00CE4155">
                    <w:rPr>
                      <w:rFonts w:eastAsia="宋体" w:hint="eastAsia"/>
                      <w:noProof/>
                      <w:lang w:eastAsia="zh-CN"/>
                    </w:rPr>
                    <w:t xml:space="preserve"> CR provides content to </w:t>
                  </w:r>
                  <w:r w:rsidR="00CE4155" w:rsidRPr="00CE4155">
                    <w:rPr>
                      <w:rFonts w:eastAsia="宋体"/>
                      <w:noProof/>
                      <w:lang w:eastAsia="zh-CN"/>
                    </w:rPr>
                    <w:t>accommodate</w:t>
                  </w:r>
                  <w:r w:rsidR="00CE4155">
                    <w:rPr>
                      <w:rFonts w:eastAsia="宋体" w:hint="eastAsia"/>
                      <w:noProof/>
                      <w:lang w:eastAsia="zh-CN"/>
                    </w:rPr>
                    <w:t xml:space="preserve"> </w:t>
                  </w:r>
                  <w:r w:rsidR="00CD3700">
                    <w:rPr>
                      <w:rFonts w:eastAsia="宋体" w:hint="eastAsia"/>
                      <w:noProof/>
                      <w:lang w:eastAsia="zh-CN"/>
                    </w:rPr>
                    <w:t xml:space="preserve">XR test method and </w:t>
                  </w:r>
                  <w:r w:rsidR="00CE4155">
                    <w:rPr>
                      <w:rFonts w:eastAsia="宋体" w:hint="eastAsia"/>
                      <w:noProof/>
                      <w:lang w:eastAsia="zh-CN"/>
                    </w:rPr>
                    <w:t xml:space="preserve">agreed </w:t>
                  </w:r>
                  <w:r w:rsidR="00717A86">
                    <w:rPr>
                      <w:rFonts w:eastAsia="宋体" w:hint="eastAsia"/>
                      <w:noProof/>
                      <w:lang w:eastAsia="zh-CN"/>
                    </w:rPr>
                    <w:t xml:space="preserve">alternative </w:t>
                  </w:r>
                  <w:r w:rsidR="00CE4155">
                    <w:rPr>
                      <w:rFonts w:eastAsia="宋体" w:hint="eastAsia"/>
                      <w:noProof/>
                      <w:lang w:eastAsia="zh-CN"/>
                    </w:rPr>
                    <w:t xml:space="preserve">test methods for XR devices. </w:t>
                  </w:r>
                  <w:r>
                    <w:rPr>
                      <w:rFonts w:eastAsia="宋体" w:hint="eastAsia"/>
                      <w:noProof/>
                      <w:lang w:eastAsia="zh-CN"/>
                    </w:rPr>
                    <w:t xml:space="preserve">The draft CR </w:t>
                  </w:r>
                  <w:r w:rsidR="0005257E">
                    <w:rPr>
                      <w:rFonts w:eastAsia="宋体" w:hint="eastAsia"/>
                      <w:noProof/>
                      <w:lang w:eastAsia="zh-CN"/>
                    </w:rPr>
                    <w:t>on</w:t>
                  </w:r>
                  <w:r w:rsidR="003E7F93">
                    <w:rPr>
                      <w:rFonts w:eastAsia="宋体" w:hint="eastAsia"/>
                      <w:noProof/>
                      <w:lang w:eastAsia="zh-CN"/>
                    </w:rPr>
                    <w:t xml:space="preserve"> XR </w:t>
                  </w:r>
                  <w:r w:rsidR="00766B41">
                    <w:rPr>
                      <w:rFonts w:eastAsia="宋体" w:hint="eastAsia"/>
                      <w:noProof/>
                      <w:lang w:eastAsia="zh-CN"/>
                    </w:rPr>
                    <w:t>a</w:t>
                  </w:r>
                  <w:r w:rsidR="003E7F93" w:rsidRPr="003E7F93">
                    <w:rPr>
                      <w:rFonts w:eastAsia="宋体"/>
                      <w:noProof/>
                      <w:lang w:eastAsia="zh-CN"/>
                    </w:rPr>
                    <w:t>lternative methodologies</w:t>
                  </w:r>
                  <w:r w:rsidR="003E7F93" w:rsidRPr="003E7F93">
                    <w:rPr>
                      <w:rFonts w:eastAsia="宋体" w:hint="eastAsia"/>
                      <w:noProof/>
                      <w:lang w:eastAsia="zh-CN"/>
                    </w:rPr>
                    <w:t xml:space="preserve"> </w:t>
                  </w:r>
                  <w:r>
                    <w:rPr>
                      <w:rFonts w:eastAsia="宋体" w:hint="eastAsia"/>
                      <w:noProof/>
                      <w:lang w:eastAsia="zh-CN"/>
                    </w:rPr>
                    <w:t xml:space="preserve">was endorsed in </w:t>
                  </w:r>
                  <w:r w:rsidRPr="001349AB">
                    <w:rPr>
                      <w:rFonts w:eastAsia="宋体"/>
                      <w:noProof/>
                      <w:lang w:eastAsia="zh-CN"/>
                    </w:rPr>
                    <w:t>R4-2419806</w:t>
                  </w:r>
                  <w:r>
                    <w:rPr>
                      <w:rFonts w:eastAsia="宋体" w:hint="eastAsia"/>
                      <w:noProof/>
                      <w:lang w:eastAsia="zh-CN"/>
                    </w:rPr>
                    <w:t>.</w:t>
                  </w:r>
                </w:p>
              </w:tc>
            </w:tr>
            <w:tr w:rsidR="00C143B2" w14:paraId="4BCB41F6" w14:textId="77777777" w:rsidTr="00F317F0">
              <w:trPr>
                <w:gridAfter w:val="1"/>
                <w:wAfter w:w="136" w:type="dxa"/>
              </w:trPr>
              <w:tc>
                <w:tcPr>
                  <w:tcW w:w="2694" w:type="dxa"/>
                  <w:gridSpan w:val="2"/>
                  <w:tcBorders>
                    <w:left w:val="single" w:sz="4" w:space="0" w:color="auto"/>
                  </w:tcBorders>
                </w:tcPr>
                <w:p w14:paraId="3C63C912" w14:textId="77777777" w:rsidR="00C143B2" w:rsidRDefault="00C143B2" w:rsidP="00C143B2">
                  <w:pPr>
                    <w:pStyle w:val="CRCoverPage"/>
                    <w:spacing w:after="0"/>
                    <w:rPr>
                      <w:b/>
                      <w:i/>
                      <w:noProof/>
                      <w:sz w:val="8"/>
                      <w:szCs w:val="8"/>
                    </w:rPr>
                  </w:pPr>
                </w:p>
              </w:tc>
              <w:tc>
                <w:tcPr>
                  <w:tcW w:w="6810" w:type="dxa"/>
                  <w:gridSpan w:val="9"/>
                  <w:tcBorders>
                    <w:right w:val="single" w:sz="4" w:space="0" w:color="auto"/>
                  </w:tcBorders>
                </w:tcPr>
                <w:p w14:paraId="5B2594D3" w14:textId="77777777" w:rsidR="00C143B2" w:rsidRDefault="00C143B2" w:rsidP="00C143B2">
                  <w:pPr>
                    <w:pStyle w:val="CRCoverPage"/>
                    <w:spacing w:after="0"/>
                    <w:rPr>
                      <w:noProof/>
                      <w:sz w:val="8"/>
                      <w:szCs w:val="8"/>
                    </w:rPr>
                  </w:pPr>
                </w:p>
              </w:tc>
            </w:tr>
            <w:tr w:rsidR="00C143B2" w14:paraId="4D04B8DD" w14:textId="77777777" w:rsidTr="00F317F0">
              <w:trPr>
                <w:gridAfter w:val="1"/>
                <w:wAfter w:w="136" w:type="dxa"/>
              </w:trPr>
              <w:tc>
                <w:tcPr>
                  <w:tcW w:w="2694" w:type="dxa"/>
                  <w:gridSpan w:val="2"/>
                  <w:tcBorders>
                    <w:left w:val="single" w:sz="4" w:space="0" w:color="auto"/>
                  </w:tcBorders>
                </w:tcPr>
                <w:p w14:paraId="4FAE5601" w14:textId="77777777" w:rsidR="00C143B2" w:rsidRDefault="00C143B2" w:rsidP="00C143B2">
                  <w:pPr>
                    <w:pStyle w:val="CRCoverPage"/>
                    <w:tabs>
                      <w:tab w:val="right" w:pos="2184"/>
                    </w:tabs>
                    <w:spacing w:after="0"/>
                    <w:rPr>
                      <w:b/>
                      <w:i/>
                      <w:noProof/>
                    </w:rPr>
                  </w:pPr>
                  <w:r>
                    <w:rPr>
                      <w:b/>
                      <w:i/>
                      <w:noProof/>
                    </w:rPr>
                    <w:t>Summary of change:</w:t>
                  </w:r>
                </w:p>
              </w:tc>
              <w:tc>
                <w:tcPr>
                  <w:tcW w:w="6810" w:type="dxa"/>
                  <w:gridSpan w:val="9"/>
                  <w:tcBorders>
                    <w:right w:val="single" w:sz="4" w:space="0" w:color="auto"/>
                  </w:tcBorders>
                  <w:shd w:val="pct30" w:color="FFFF00" w:fill="auto"/>
                </w:tcPr>
                <w:p w14:paraId="6E2643D2" w14:textId="19B81F0A" w:rsidR="00C143B2" w:rsidRPr="005233FB" w:rsidRDefault="003E7F93" w:rsidP="00C143B2">
                  <w:pPr>
                    <w:pStyle w:val="CRCoverPage"/>
                    <w:spacing w:after="0"/>
                    <w:ind w:left="100"/>
                    <w:rPr>
                      <w:rFonts w:eastAsia="宋体"/>
                      <w:noProof/>
                      <w:lang w:eastAsia="zh-CN"/>
                    </w:rPr>
                  </w:pPr>
                  <w:r>
                    <w:rPr>
                      <w:rFonts w:eastAsia="宋体"/>
                      <w:noProof/>
                      <w:lang w:eastAsia="zh-CN"/>
                    </w:rPr>
                    <w:t>E</w:t>
                  </w:r>
                  <w:r>
                    <w:rPr>
                      <w:rFonts w:eastAsia="宋体" w:hint="eastAsia"/>
                      <w:noProof/>
                      <w:lang w:eastAsia="zh-CN"/>
                    </w:rPr>
                    <w:t xml:space="preserve">xtend </w:t>
                  </w:r>
                  <w:r>
                    <w:rPr>
                      <w:rFonts w:eastAsia="宋体"/>
                      <w:noProof/>
                      <w:lang w:eastAsia="zh-CN"/>
                    </w:rPr>
                    <w:t>the</w:t>
                  </w:r>
                  <w:r>
                    <w:rPr>
                      <w:rFonts w:eastAsia="宋体" w:hint="eastAsia"/>
                      <w:noProof/>
                      <w:lang w:eastAsia="zh-CN"/>
                    </w:rPr>
                    <w:t xml:space="preserve"> general test method to cover XR testing. </w:t>
                  </w:r>
                  <w:r>
                    <w:rPr>
                      <w:rFonts w:eastAsia="宋体"/>
                      <w:noProof/>
                      <w:lang w:eastAsia="zh-CN"/>
                    </w:rPr>
                    <w:t>A</w:t>
                  </w:r>
                  <w:r>
                    <w:rPr>
                      <w:rFonts w:eastAsia="宋体" w:hint="eastAsia"/>
                      <w:noProof/>
                      <w:lang w:eastAsia="zh-CN"/>
                    </w:rPr>
                    <w:t xml:space="preserve">dd </w:t>
                  </w:r>
                  <w:r w:rsidR="00717A86">
                    <w:rPr>
                      <w:rFonts w:eastAsia="宋体" w:hint="eastAsia"/>
                      <w:noProof/>
                      <w:lang w:eastAsia="zh-CN"/>
                    </w:rPr>
                    <w:t xml:space="preserve">agreed low UL power method </w:t>
                  </w:r>
                  <w:r>
                    <w:rPr>
                      <w:rFonts w:eastAsia="宋体" w:hint="eastAsia"/>
                      <w:noProof/>
                      <w:lang w:eastAsia="zh-CN"/>
                    </w:rPr>
                    <w:t>as alternative methodology</w:t>
                  </w:r>
                  <w:r w:rsidR="00717A86">
                    <w:rPr>
                      <w:rFonts w:eastAsia="宋体" w:hint="eastAsia"/>
                      <w:noProof/>
                      <w:lang w:eastAsia="zh-CN"/>
                    </w:rPr>
                    <w:t>.</w:t>
                  </w:r>
                  <w:r w:rsidR="005233FB">
                    <w:rPr>
                      <w:rFonts w:eastAsia="宋体" w:hint="eastAsia"/>
                      <w:noProof/>
                      <w:lang w:eastAsia="zh-CN"/>
                    </w:rPr>
                    <w:t xml:space="preserve"> </w:t>
                  </w:r>
                </w:p>
              </w:tc>
            </w:tr>
            <w:tr w:rsidR="005444AD" w14:paraId="107985B8" w14:textId="77777777" w:rsidTr="00F317F0">
              <w:trPr>
                <w:gridAfter w:val="1"/>
                <w:wAfter w:w="136" w:type="dxa"/>
              </w:trPr>
              <w:tc>
                <w:tcPr>
                  <w:tcW w:w="2694" w:type="dxa"/>
                  <w:gridSpan w:val="2"/>
                  <w:tcBorders>
                    <w:left w:val="single" w:sz="4" w:space="0" w:color="auto"/>
                  </w:tcBorders>
                </w:tcPr>
                <w:p w14:paraId="4934CD94"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09BF71B3" w14:textId="77777777" w:rsidR="005444AD" w:rsidRDefault="005444AD" w:rsidP="005444AD">
                  <w:pPr>
                    <w:pStyle w:val="CRCoverPage"/>
                    <w:spacing w:after="0"/>
                    <w:rPr>
                      <w:noProof/>
                      <w:sz w:val="8"/>
                      <w:szCs w:val="8"/>
                    </w:rPr>
                  </w:pPr>
                </w:p>
              </w:tc>
            </w:tr>
            <w:tr w:rsidR="005444AD" w14:paraId="64433FCF" w14:textId="77777777" w:rsidTr="00F317F0">
              <w:trPr>
                <w:gridAfter w:val="1"/>
                <w:wAfter w:w="136" w:type="dxa"/>
              </w:trPr>
              <w:tc>
                <w:tcPr>
                  <w:tcW w:w="2694" w:type="dxa"/>
                  <w:gridSpan w:val="2"/>
                  <w:tcBorders>
                    <w:left w:val="single" w:sz="4" w:space="0" w:color="auto"/>
                    <w:bottom w:val="single" w:sz="4" w:space="0" w:color="auto"/>
                  </w:tcBorders>
                </w:tcPr>
                <w:p w14:paraId="210BA555" w14:textId="77777777" w:rsidR="005444AD" w:rsidRDefault="005444AD" w:rsidP="005444AD">
                  <w:pPr>
                    <w:pStyle w:val="CRCoverPage"/>
                    <w:tabs>
                      <w:tab w:val="right" w:pos="2184"/>
                    </w:tabs>
                    <w:spacing w:after="0"/>
                    <w:rPr>
                      <w:b/>
                      <w:i/>
                      <w:noProof/>
                    </w:rPr>
                  </w:pPr>
                  <w:r>
                    <w:rPr>
                      <w:b/>
                      <w:i/>
                      <w:noProof/>
                    </w:rPr>
                    <w:t>Consequences if not approved:</w:t>
                  </w:r>
                </w:p>
              </w:tc>
              <w:tc>
                <w:tcPr>
                  <w:tcW w:w="6810" w:type="dxa"/>
                  <w:gridSpan w:val="9"/>
                  <w:tcBorders>
                    <w:bottom w:val="single" w:sz="4" w:space="0" w:color="auto"/>
                    <w:right w:val="single" w:sz="4" w:space="0" w:color="auto"/>
                  </w:tcBorders>
                  <w:shd w:val="pct30" w:color="FFFF00" w:fill="auto"/>
                </w:tcPr>
                <w:p w14:paraId="56D27E47" w14:textId="68F45F40" w:rsidR="005444AD" w:rsidRPr="005233FB" w:rsidRDefault="005233FB" w:rsidP="005444AD">
                  <w:pPr>
                    <w:pStyle w:val="CRCoverPage"/>
                    <w:spacing w:after="0"/>
                    <w:ind w:left="100"/>
                    <w:rPr>
                      <w:rFonts w:eastAsia="宋体"/>
                      <w:noProof/>
                      <w:lang w:eastAsia="zh-CN"/>
                    </w:rPr>
                  </w:pPr>
                  <w:r>
                    <w:rPr>
                      <w:rFonts w:eastAsia="宋体" w:hint="eastAsia"/>
                      <w:noProof/>
                      <w:lang w:eastAsia="zh-CN"/>
                    </w:rPr>
                    <w:t xml:space="preserve">The spec is not appicable for </w:t>
                  </w:r>
                  <w:r w:rsidR="00CE4155">
                    <w:rPr>
                      <w:rFonts w:eastAsia="宋体" w:hint="eastAsia"/>
                      <w:noProof/>
                      <w:lang w:eastAsia="zh-CN"/>
                    </w:rPr>
                    <w:t>XR UE</w:t>
                  </w:r>
                  <w:r w:rsidR="00717A86">
                    <w:rPr>
                      <w:rFonts w:eastAsia="宋体" w:hint="eastAsia"/>
                      <w:noProof/>
                      <w:lang w:eastAsia="zh-CN"/>
                    </w:rPr>
                    <w:t xml:space="preserve"> </w:t>
                  </w:r>
                  <w:r w:rsidR="00BB6A4D">
                    <w:rPr>
                      <w:rFonts w:eastAsia="宋体" w:hint="eastAsia"/>
                      <w:noProof/>
                      <w:lang w:eastAsia="zh-CN"/>
                    </w:rPr>
                    <w:t>testing</w:t>
                  </w:r>
                  <w:r w:rsidR="00CE4155">
                    <w:rPr>
                      <w:rFonts w:eastAsia="宋体" w:hint="eastAsia"/>
                      <w:noProof/>
                      <w:lang w:eastAsia="zh-CN"/>
                    </w:rPr>
                    <w:t>.</w:t>
                  </w:r>
                </w:p>
              </w:tc>
            </w:tr>
            <w:tr w:rsidR="005444AD" w14:paraId="06A6236E" w14:textId="77777777" w:rsidTr="005940B9">
              <w:tc>
                <w:tcPr>
                  <w:tcW w:w="2694" w:type="dxa"/>
                  <w:gridSpan w:val="2"/>
                </w:tcPr>
                <w:p w14:paraId="02F3D620" w14:textId="77777777" w:rsidR="005444AD" w:rsidRDefault="005444AD" w:rsidP="005444AD">
                  <w:pPr>
                    <w:pStyle w:val="CRCoverPage"/>
                    <w:spacing w:after="0"/>
                    <w:rPr>
                      <w:b/>
                      <w:i/>
                      <w:noProof/>
                      <w:sz w:val="8"/>
                      <w:szCs w:val="8"/>
                    </w:rPr>
                  </w:pPr>
                </w:p>
              </w:tc>
              <w:tc>
                <w:tcPr>
                  <w:tcW w:w="6946" w:type="dxa"/>
                  <w:gridSpan w:val="10"/>
                </w:tcPr>
                <w:p w14:paraId="5F6A28A5" w14:textId="77777777" w:rsidR="005444AD" w:rsidRDefault="005444AD" w:rsidP="005444AD">
                  <w:pPr>
                    <w:pStyle w:val="CRCoverPage"/>
                    <w:spacing w:after="0"/>
                    <w:rPr>
                      <w:noProof/>
                      <w:sz w:val="8"/>
                      <w:szCs w:val="8"/>
                    </w:rPr>
                  </w:pPr>
                </w:p>
              </w:tc>
            </w:tr>
            <w:tr w:rsidR="005444AD" w14:paraId="11D0F7A0" w14:textId="77777777" w:rsidTr="00F317F0">
              <w:trPr>
                <w:gridAfter w:val="1"/>
                <w:wAfter w:w="136" w:type="dxa"/>
              </w:trPr>
              <w:tc>
                <w:tcPr>
                  <w:tcW w:w="2694" w:type="dxa"/>
                  <w:gridSpan w:val="2"/>
                  <w:tcBorders>
                    <w:top w:val="single" w:sz="4" w:space="0" w:color="auto"/>
                    <w:left w:val="single" w:sz="4" w:space="0" w:color="auto"/>
                  </w:tcBorders>
                </w:tcPr>
                <w:p w14:paraId="2EA9E324" w14:textId="77777777" w:rsidR="005444AD" w:rsidRDefault="005444AD" w:rsidP="005444AD">
                  <w:pPr>
                    <w:pStyle w:val="CRCoverPage"/>
                    <w:tabs>
                      <w:tab w:val="right" w:pos="2184"/>
                    </w:tabs>
                    <w:spacing w:after="0"/>
                    <w:rPr>
                      <w:b/>
                      <w:i/>
                      <w:noProof/>
                    </w:rPr>
                  </w:pPr>
                  <w:r>
                    <w:rPr>
                      <w:b/>
                      <w:i/>
                      <w:noProof/>
                    </w:rPr>
                    <w:t>Clauses affected:</w:t>
                  </w:r>
                </w:p>
              </w:tc>
              <w:tc>
                <w:tcPr>
                  <w:tcW w:w="6810" w:type="dxa"/>
                  <w:gridSpan w:val="9"/>
                  <w:tcBorders>
                    <w:top w:val="single" w:sz="4" w:space="0" w:color="auto"/>
                    <w:right w:val="single" w:sz="4" w:space="0" w:color="auto"/>
                  </w:tcBorders>
                  <w:shd w:val="pct30" w:color="FFFF00" w:fill="auto"/>
                </w:tcPr>
                <w:p w14:paraId="467BAE0D" w14:textId="042D26DA" w:rsidR="005444AD" w:rsidRPr="000A5B33" w:rsidRDefault="0094588A" w:rsidP="005444AD">
                  <w:pPr>
                    <w:pStyle w:val="CRCoverPage"/>
                    <w:spacing w:after="0"/>
                    <w:ind w:left="100"/>
                    <w:rPr>
                      <w:rFonts w:eastAsia="宋体"/>
                      <w:noProof/>
                      <w:lang w:eastAsia="zh-CN"/>
                    </w:rPr>
                  </w:pPr>
                  <w:r>
                    <w:rPr>
                      <w:rFonts w:eastAsia="宋体" w:hint="eastAsia"/>
                      <w:noProof/>
                      <w:lang w:eastAsia="zh-CN"/>
                    </w:rPr>
                    <w:t>6.6, 7.4.2.1, 7.4.2.2, 7.5.2.1, 7.5.2.2, 10, D.4</w:t>
                  </w:r>
                </w:p>
              </w:tc>
            </w:tr>
            <w:tr w:rsidR="005444AD" w14:paraId="746D0ACE" w14:textId="77777777" w:rsidTr="00F317F0">
              <w:trPr>
                <w:gridAfter w:val="1"/>
                <w:wAfter w:w="136" w:type="dxa"/>
              </w:trPr>
              <w:tc>
                <w:tcPr>
                  <w:tcW w:w="2694" w:type="dxa"/>
                  <w:gridSpan w:val="2"/>
                  <w:tcBorders>
                    <w:left w:val="single" w:sz="4" w:space="0" w:color="auto"/>
                  </w:tcBorders>
                </w:tcPr>
                <w:p w14:paraId="18B872DE"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771B7BE5" w14:textId="77777777" w:rsidR="005444AD" w:rsidRDefault="005444AD" w:rsidP="005444AD">
                  <w:pPr>
                    <w:pStyle w:val="CRCoverPage"/>
                    <w:spacing w:after="0"/>
                    <w:rPr>
                      <w:noProof/>
                      <w:sz w:val="8"/>
                      <w:szCs w:val="8"/>
                    </w:rPr>
                  </w:pPr>
                </w:p>
              </w:tc>
            </w:tr>
            <w:tr w:rsidR="005444AD" w14:paraId="36F7B4A2" w14:textId="77777777" w:rsidTr="00F317F0">
              <w:trPr>
                <w:gridAfter w:val="1"/>
                <w:wAfter w:w="136" w:type="dxa"/>
              </w:trPr>
              <w:tc>
                <w:tcPr>
                  <w:tcW w:w="2694" w:type="dxa"/>
                  <w:gridSpan w:val="2"/>
                  <w:tcBorders>
                    <w:left w:val="single" w:sz="4" w:space="0" w:color="auto"/>
                  </w:tcBorders>
                </w:tcPr>
                <w:p w14:paraId="1644828A" w14:textId="77777777" w:rsidR="005444AD" w:rsidRDefault="005444AD" w:rsidP="005444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50ABCB" w14:textId="77777777" w:rsidR="005444AD" w:rsidRDefault="005444AD" w:rsidP="00544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B6568" w14:textId="77777777" w:rsidR="005444AD" w:rsidRDefault="005444AD" w:rsidP="005444AD">
                  <w:pPr>
                    <w:pStyle w:val="CRCoverPage"/>
                    <w:spacing w:after="0"/>
                    <w:jc w:val="center"/>
                    <w:rPr>
                      <w:b/>
                      <w:caps/>
                      <w:noProof/>
                    </w:rPr>
                  </w:pPr>
                  <w:r>
                    <w:rPr>
                      <w:b/>
                      <w:caps/>
                      <w:noProof/>
                    </w:rPr>
                    <w:t>N</w:t>
                  </w:r>
                </w:p>
              </w:tc>
              <w:tc>
                <w:tcPr>
                  <w:tcW w:w="2977" w:type="dxa"/>
                  <w:gridSpan w:val="4"/>
                </w:tcPr>
                <w:p w14:paraId="4DCE3EBE" w14:textId="77777777" w:rsidR="005444AD" w:rsidRDefault="005444AD" w:rsidP="005444AD">
                  <w:pPr>
                    <w:pStyle w:val="CRCoverPage"/>
                    <w:tabs>
                      <w:tab w:val="right" w:pos="2893"/>
                    </w:tabs>
                    <w:spacing w:after="0"/>
                    <w:rPr>
                      <w:noProof/>
                    </w:rPr>
                  </w:pPr>
                </w:p>
              </w:tc>
              <w:tc>
                <w:tcPr>
                  <w:tcW w:w="3265" w:type="dxa"/>
                  <w:gridSpan w:val="3"/>
                  <w:tcBorders>
                    <w:right w:val="single" w:sz="4" w:space="0" w:color="auto"/>
                  </w:tcBorders>
                  <w:shd w:val="clear" w:color="FFFF00" w:fill="auto"/>
                </w:tcPr>
                <w:p w14:paraId="7C49D184" w14:textId="77777777" w:rsidR="005444AD" w:rsidRDefault="005444AD" w:rsidP="005444AD">
                  <w:pPr>
                    <w:pStyle w:val="CRCoverPage"/>
                    <w:spacing w:after="0"/>
                    <w:ind w:left="99"/>
                    <w:rPr>
                      <w:noProof/>
                    </w:rPr>
                  </w:pPr>
                </w:p>
              </w:tc>
            </w:tr>
            <w:tr w:rsidR="005444AD" w14:paraId="6D6AF825" w14:textId="77777777" w:rsidTr="00F317F0">
              <w:trPr>
                <w:gridAfter w:val="1"/>
                <w:wAfter w:w="136" w:type="dxa"/>
              </w:trPr>
              <w:tc>
                <w:tcPr>
                  <w:tcW w:w="2694" w:type="dxa"/>
                  <w:gridSpan w:val="2"/>
                  <w:tcBorders>
                    <w:left w:val="single" w:sz="4" w:space="0" w:color="auto"/>
                  </w:tcBorders>
                </w:tcPr>
                <w:p w14:paraId="57D9721B" w14:textId="77777777" w:rsidR="005444AD" w:rsidRDefault="005444AD" w:rsidP="005444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FB6C0C"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CD3F7" w14:textId="77777777" w:rsidR="005444AD" w:rsidRDefault="005444AD" w:rsidP="005444AD">
                  <w:pPr>
                    <w:pStyle w:val="CRCoverPage"/>
                    <w:spacing w:after="0"/>
                    <w:jc w:val="center"/>
                    <w:rPr>
                      <w:b/>
                      <w:caps/>
                      <w:noProof/>
                    </w:rPr>
                  </w:pPr>
                  <w:r>
                    <w:rPr>
                      <w:b/>
                      <w:caps/>
                      <w:noProof/>
                    </w:rPr>
                    <w:t>X</w:t>
                  </w:r>
                </w:p>
              </w:tc>
              <w:tc>
                <w:tcPr>
                  <w:tcW w:w="2977" w:type="dxa"/>
                  <w:gridSpan w:val="4"/>
                </w:tcPr>
                <w:p w14:paraId="750C68C5" w14:textId="77777777" w:rsidR="005444AD" w:rsidRDefault="005444AD" w:rsidP="005444AD">
                  <w:pPr>
                    <w:pStyle w:val="CRCoverPage"/>
                    <w:tabs>
                      <w:tab w:val="right" w:pos="2893"/>
                    </w:tabs>
                    <w:spacing w:after="0"/>
                    <w:rPr>
                      <w:noProof/>
                    </w:rPr>
                  </w:pPr>
                  <w:r>
                    <w:rPr>
                      <w:noProof/>
                    </w:rPr>
                    <w:t xml:space="preserve"> Other core specifications</w:t>
                  </w:r>
                  <w:r>
                    <w:rPr>
                      <w:noProof/>
                    </w:rPr>
                    <w:tab/>
                  </w:r>
                </w:p>
              </w:tc>
              <w:tc>
                <w:tcPr>
                  <w:tcW w:w="3265" w:type="dxa"/>
                  <w:gridSpan w:val="3"/>
                  <w:tcBorders>
                    <w:right w:val="single" w:sz="4" w:space="0" w:color="auto"/>
                  </w:tcBorders>
                  <w:shd w:val="pct30" w:color="FFFF00" w:fill="auto"/>
                </w:tcPr>
                <w:p w14:paraId="781C36B0" w14:textId="77777777" w:rsidR="005444AD" w:rsidRDefault="005444AD" w:rsidP="005444AD">
                  <w:pPr>
                    <w:pStyle w:val="CRCoverPage"/>
                    <w:spacing w:after="0"/>
                    <w:ind w:left="99"/>
                    <w:rPr>
                      <w:noProof/>
                    </w:rPr>
                  </w:pPr>
                  <w:r>
                    <w:rPr>
                      <w:noProof/>
                    </w:rPr>
                    <w:t xml:space="preserve">TS/TR ... CR ... </w:t>
                  </w:r>
                </w:p>
              </w:tc>
            </w:tr>
            <w:tr w:rsidR="005444AD" w14:paraId="5B0227AE" w14:textId="77777777" w:rsidTr="00F317F0">
              <w:trPr>
                <w:gridAfter w:val="1"/>
                <w:wAfter w:w="136" w:type="dxa"/>
              </w:trPr>
              <w:tc>
                <w:tcPr>
                  <w:tcW w:w="2694" w:type="dxa"/>
                  <w:gridSpan w:val="2"/>
                  <w:tcBorders>
                    <w:left w:val="single" w:sz="4" w:space="0" w:color="auto"/>
                  </w:tcBorders>
                </w:tcPr>
                <w:p w14:paraId="3BBE872C" w14:textId="77777777" w:rsidR="005444AD" w:rsidRDefault="005444AD" w:rsidP="005444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5473D6" w14:textId="77777777" w:rsidR="005444AD" w:rsidRDefault="005444AD" w:rsidP="005444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C8BD8" w14:textId="77777777" w:rsidR="005444AD" w:rsidRDefault="005444AD" w:rsidP="005444AD">
                  <w:pPr>
                    <w:pStyle w:val="CRCoverPage"/>
                    <w:spacing w:after="0"/>
                    <w:jc w:val="center"/>
                    <w:rPr>
                      <w:b/>
                      <w:caps/>
                      <w:noProof/>
                    </w:rPr>
                  </w:pPr>
                </w:p>
              </w:tc>
              <w:tc>
                <w:tcPr>
                  <w:tcW w:w="2977" w:type="dxa"/>
                  <w:gridSpan w:val="4"/>
                </w:tcPr>
                <w:p w14:paraId="16BDB2AA" w14:textId="77777777" w:rsidR="005444AD" w:rsidRDefault="005444AD" w:rsidP="005444AD">
                  <w:pPr>
                    <w:pStyle w:val="CRCoverPage"/>
                    <w:spacing w:after="0"/>
                    <w:rPr>
                      <w:noProof/>
                    </w:rPr>
                  </w:pPr>
                  <w:r>
                    <w:rPr>
                      <w:noProof/>
                    </w:rPr>
                    <w:t xml:space="preserve"> Test specifications</w:t>
                  </w:r>
                </w:p>
              </w:tc>
              <w:tc>
                <w:tcPr>
                  <w:tcW w:w="3265" w:type="dxa"/>
                  <w:gridSpan w:val="3"/>
                  <w:tcBorders>
                    <w:right w:val="single" w:sz="4" w:space="0" w:color="auto"/>
                  </w:tcBorders>
                  <w:shd w:val="pct30" w:color="FFFF00" w:fill="auto"/>
                </w:tcPr>
                <w:p w14:paraId="067BEB65" w14:textId="56243A7C" w:rsidR="005444AD" w:rsidRDefault="005444AD" w:rsidP="005444AD">
                  <w:pPr>
                    <w:pStyle w:val="CRCoverPage"/>
                    <w:spacing w:after="0"/>
                    <w:ind w:left="99"/>
                    <w:rPr>
                      <w:noProof/>
                    </w:rPr>
                  </w:pPr>
                  <w:r>
                    <w:rPr>
                      <w:noProof/>
                    </w:rPr>
                    <w:t xml:space="preserve">TS/TR </w:t>
                  </w:r>
                  <w:r w:rsidR="00CE4155">
                    <w:rPr>
                      <w:noProof/>
                    </w:rPr>
                    <w:t>... CR ...</w:t>
                  </w:r>
                </w:p>
              </w:tc>
            </w:tr>
            <w:tr w:rsidR="005444AD" w14:paraId="36495DD9" w14:textId="77777777" w:rsidTr="00F317F0">
              <w:trPr>
                <w:gridAfter w:val="1"/>
                <w:wAfter w:w="136" w:type="dxa"/>
              </w:trPr>
              <w:tc>
                <w:tcPr>
                  <w:tcW w:w="2694" w:type="dxa"/>
                  <w:gridSpan w:val="2"/>
                  <w:tcBorders>
                    <w:left w:val="single" w:sz="4" w:space="0" w:color="auto"/>
                  </w:tcBorders>
                </w:tcPr>
                <w:p w14:paraId="7CB91B91" w14:textId="77777777" w:rsidR="005444AD" w:rsidRDefault="005444AD" w:rsidP="005444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39650"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A7904" w14:textId="77777777" w:rsidR="005444AD" w:rsidRDefault="005444AD" w:rsidP="005444AD">
                  <w:pPr>
                    <w:pStyle w:val="CRCoverPage"/>
                    <w:spacing w:after="0"/>
                    <w:jc w:val="center"/>
                    <w:rPr>
                      <w:b/>
                      <w:caps/>
                      <w:noProof/>
                    </w:rPr>
                  </w:pPr>
                  <w:r>
                    <w:rPr>
                      <w:b/>
                      <w:caps/>
                      <w:noProof/>
                    </w:rPr>
                    <w:t>X</w:t>
                  </w:r>
                </w:p>
              </w:tc>
              <w:tc>
                <w:tcPr>
                  <w:tcW w:w="2977" w:type="dxa"/>
                  <w:gridSpan w:val="4"/>
                </w:tcPr>
                <w:p w14:paraId="6A517541" w14:textId="77777777" w:rsidR="005444AD" w:rsidRDefault="005444AD" w:rsidP="005444AD">
                  <w:pPr>
                    <w:pStyle w:val="CRCoverPage"/>
                    <w:spacing w:after="0"/>
                    <w:rPr>
                      <w:noProof/>
                    </w:rPr>
                  </w:pPr>
                  <w:r>
                    <w:rPr>
                      <w:noProof/>
                    </w:rPr>
                    <w:t xml:space="preserve"> O&amp;M Specifications</w:t>
                  </w:r>
                </w:p>
              </w:tc>
              <w:tc>
                <w:tcPr>
                  <w:tcW w:w="3265" w:type="dxa"/>
                  <w:gridSpan w:val="3"/>
                  <w:tcBorders>
                    <w:right w:val="single" w:sz="4" w:space="0" w:color="auto"/>
                  </w:tcBorders>
                  <w:shd w:val="pct30" w:color="FFFF00" w:fill="auto"/>
                </w:tcPr>
                <w:p w14:paraId="520C208B" w14:textId="77777777" w:rsidR="005444AD" w:rsidRDefault="005444AD" w:rsidP="005444AD">
                  <w:pPr>
                    <w:pStyle w:val="CRCoverPage"/>
                    <w:spacing w:after="0"/>
                    <w:ind w:left="99"/>
                    <w:rPr>
                      <w:noProof/>
                    </w:rPr>
                  </w:pPr>
                  <w:r>
                    <w:rPr>
                      <w:noProof/>
                    </w:rPr>
                    <w:t xml:space="preserve">TS/TR ... CR ... </w:t>
                  </w:r>
                </w:p>
              </w:tc>
            </w:tr>
            <w:tr w:rsidR="005444AD" w14:paraId="6E65CD40" w14:textId="77777777" w:rsidTr="00F317F0">
              <w:trPr>
                <w:gridAfter w:val="1"/>
                <w:wAfter w:w="136" w:type="dxa"/>
              </w:trPr>
              <w:tc>
                <w:tcPr>
                  <w:tcW w:w="2694" w:type="dxa"/>
                  <w:gridSpan w:val="2"/>
                  <w:tcBorders>
                    <w:left w:val="single" w:sz="4" w:space="0" w:color="auto"/>
                  </w:tcBorders>
                </w:tcPr>
                <w:p w14:paraId="37A21025" w14:textId="77777777" w:rsidR="005444AD" w:rsidRDefault="005444AD" w:rsidP="005444AD">
                  <w:pPr>
                    <w:pStyle w:val="CRCoverPage"/>
                    <w:spacing w:after="0"/>
                    <w:rPr>
                      <w:b/>
                      <w:i/>
                      <w:noProof/>
                    </w:rPr>
                  </w:pPr>
                </w:p>
              </w:tc>
              <w:tc>
                <w:tcPr>
                  <w:tcW w:w="6810" w:type="dxa"/>
                  <w:gridSpan w:val="9"/>
                  <w:tcBorders>
                    <w:right w:val="single" w:sz="4" w:space="0" w:color="auto"/>
                  </w:tcBorders>
                </w:tcPr>
                <w:p w14:paraId="5F522BC3" w14:textId="77777777" w:rsidR="005444AD" w:rsidRDefault="005444AD" w:rsidP="005444AD">
                  <w:pPr>
                    <w:pStyle w:val="CRCoverPage"/>
                    <w:spacing w:after="0"/>
                    <w:rPr>
                      <w:noProof/>
                    </w:rPr>
                  </w:pPr>
                </w:p>
              </w:tc>
            </w:tr>
            <w:tr w:rsidR="005444AD" w14:paraId="491CAE5C" w14:textId="77777777" w:rsidTr="00F317F0">
              <w:trPr>
                <w:gridAfter w:val="1"/>
                <w:wAfter w:w="136" w:type="dxa"/>
              </w:trPr>
              <w:tc>
                <w:tcPr>
                  <w:tcW w:w="2694" w:type="dxa"/>
                  <w:gridSpan w:val="2"/>
                  <w:tcBorders>
                    <w:left w:val="single" w:sz="4" w:space="0" w:color="auto"/>
                    <w:bottom w:val="single" w:sz="4" w:space="0" w:color="auto"/>
                  </w:tcBorders>
                </w:tcPr>
                <w:p w14:paraId="5280024A" w14:textId="77777777" w:rsidR="005444AD" w:rsidRDefault="005444AD" w:rsidP="005444AD">
                  <w:pPr>
                    <w:pStyle w:val="CRCoverPage"/>
                    <w:tabs>
                      <w:tab w:val="right" w:pos="2184"/>
                    </w:tabs>
                    <w:spacing w:after="0"/>
                    <w:rPr>
                      <w:b/>
                      <w:i/>
                      <w:noProof/>
                    </w:rPr>
                  </w:pPr>
                  <w:r>
                    <w:rPr>
                      <w:b/>
                      <w:i/>
                      <w:noProof/>
                    </w:rPr>
                    <w:t>Other comments:</w:t>
                  </w:r>
                </w:p>
              </w:tc>
              <w:tc>
                <w:tcPr>
                  <w:tcW w:w="6810" w:type="dxa"/>
                  <w:gridSpan w:val="9"/>
                  <w:tcBorders>
                    <w:bottom w:val="single" w:sz="4" w:space="0" w:color="auto"/>
                    <w:right w:val="single" w:sz="4" w:space="0" w:color="auto"/>
                  </w:tcBorders>
                  <w:shd w:val="pct30" w:color="FFFF00" w:fill="auto"/>
                </w:tcPr>
                <w:p w14:paraId="13E4BC68" w14:textId="7826AA83" w:rsidR="005444AD" w:rsidRDefault="005444AD" w:rsidP="005444AD">
                  <w:pPr>
                    <w:pStyle w:val="CRCoverPage"/>
                    <w:spacing w:after="0"/>
                    <w:ind w:left="100"/>
                    <w:rPr>
                      <w:noProof/>
                    </w:rPr>
                  </w:pPr>
                </w:p>
              </w:tc>
            </w:tr>
            <w:tr w:rsidR="005444AD" w:rsidRPr="008863B9" w14:paraId="069AA9D2" w14:textId="77777777" w:rsidTr="005940B9">
              <w:tc>
                <w:tcPr>
                  <w:tcW w:w="2694" w:type="dxa"/>
                  <w:gridSpan w:val="2"/>
                  <w:tcBorders>
                    <w:top w:val="single" w:sz="4" w:space="0" w:color="auto"/>
                    <w:bottom w:val="single" w:sz="4" w:space="0" w:color="auto"/>
                  </w:tcBorders>
                </w:tcPr>
                <w:p w14:paraId="6C59CB52" w14:textId="77777777" w:rsidR="005444AD" w:rsidRPr="008863B9" w:rsidRDefault="005444AD" w:rsidP="005444AD">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4BDA0911" w14:textId="77777777" w:rsidR="005444AD" w:rsidRPr="008863B9" w:rsidRDefault="005444AD" w:rsidP="005444AD">
                  <w:pPr>
                    <w:pStyle w:val="CRCoverPage"/>
                    <w:spacing w:after="0"/>
                    <w:ind w:left="100"/>
                    <w:rPr>
                      <w:noProof/>
                      <w:sz w:val="8"/>
                      <w:szCs w:val="8"/>
                    </w:rPr>
                  </w:pPr>
                </w:p>
              </w:tc>
            </w:tr>
            <w:tr w:rsidR="005444AD" w14:paraId="3C54AF82" w14:textId="77777777" w:rsidTr="00F317F0">
              <w:trPr>
                <w:gridAfter w:val="1"/>
                <w:wAfter w:w="136" w:type="dxa"/>
              </w:trPr>
              <w:tc>
                <w:tcPr>
                  <w:tcW w:w="2694" w:type="dxa"/>
                  <w:gridSpan w:val="2"/>
                  <w:tcBorders>
                    <w:top w:val="single" w:sz="4" w:space="0" w:color="auto"/>
                    <w:left w:val="single" w:sz="4" w:space="0" w:color="auto"/>
                    <w:bottom w:val="single" w:sz="4" w:space="0" w:color="auto"/>
                  </w:tcBorders>
                </w:tcPr>
                <w:p w14:paraId="76718C31" w14:textId="77777777" w:rsidR="005444AD" w:rsidRDefault="005444AD" w:rsidP="005444AD">
                  <w:pPr>
                    <w:pStyle w:val="CRCoverPage"/>
                    <w:tabs>
                      <w:tab w:val="right" w:pos="2184"/>
                    </w:tabs>
                    <w:spacing w:after="0"/>
                    <w:rPr>
                      <w:b/>
                      <w:i/>
                      <w:noProof/>
                    </w:rPr>
                  </w:pPr>
                  <w:r>
                    <w:rPr>
                      <w:b/>
                      <w:i/>
                      <w:noProof/>
                    </w:rPr>
                    <w:t>This CR's revision history:</w:t>
                  </w:r>
                </w:p>
              </w:tc>
              <w:tc>
                <w:tcPr>
                  <w:tcW w:w="6810" w:type="dxa"/>
                  <w:gridSpan w:val="9"/>
                  <w:tcBorders>
                    <w:top w:val="single" w:sz="4" w:space="0" w:color="auto"/>
                    <w:bottom w:val="single" w:sz="4" w:space="0" w:color="auto"/>
                    <w:right w:val="single" w:sz="4" w:space="0" w:color="auto"/>
                  </w:tcBorders>
                  <w:shd w:val="pct30" w:color="FFFF00" w:fill="auto"/>
                </w:tcPr>
                <w:p w14:paraId="7D1C28C3" w14:textId="1A4D4B0B" w:rsidR="005444AD" w:rsidRDefault="0027348A" w:rsidP="005444AD">
                  <w:pPr>
                    <w:pStyle w:val="CRCoverPage"/>
                    <w:spacing w:after="0"/>
                    <w:ind w:left="100"/>
                    <w:rPr>
                      <w:noProof/>
                    </w:rPr>
                  </w:pPr>
                  <w:r w:rsidRPr="0027348A">
                    <w:rPr>
                      <w:noProof/>
                    </w:rPr>
                    <w:t>R4-2500749</w:t>
                  </w:r>
                </w:p>
              </w:tc>
            </w:tr>
          </w:tbl>
          <w:p w14:paraId="68CEA7D8" w14:textId="77777777" w:rsidR="001D1A19" w:rsidRDefault="001D1A19" w:rsidP="00606142">
            <w:pPr>
              <w:pStyle w:val="CRCoverPage"/>
              <w:spacing w:after="0"/>
              <w:rPr>
                <w:noProof/>
                <w:sz w:val="8"/>
                <w:szCs w:val="8"/>
              </w:rPr>
            </w:pPr>
          </w:p>
          <w:p w14:paraId="6B097012" w14:textId="77777777" w:rsidR="005444AD" w:rsidRDefault="005444AD" w:rsidP="00606142">
            <w:pPr>
              <w:pStyle w:val="CRCoverPage"/>
              <w:spacing w:after="0"/>
              <w:rPr>
                <w:noProof/>
                <w:sz w:val="8"/>
                <w:szCs w:val="8"/>
              </w:rPr>
            </w:pPr>
          </w:p>
        </w:tc>
      </w:tr>
    </w:tbl>
    <w:p w14:paraId="6D4DD188" w14:textId="77777777" w:rsidR="001D1A19" w:rsidRDefault="001D1A19" w:rsidP="001D1A19">
      <w:pPr>
        <w:pStyle w:val="CRCoverPage"/>
        <w:spacing w:after="0"/>
        <w:rPr>
          <w:noProof/>
          <w:sz w:val="8"/>
          <w:szCs w:val="8"/>
        </w:rPr>
      </w:pPr>
    </w:p>
    <w:p w14:paraId="5D6C4205" w14:textId="77777777" w:rsidR="001D1A19" w:rsidRDefault="001D1A19" w:rsidP="001D1A19">
      <w:pPr>
        <w:rPr>
          <w:noProof/>
        </w:rPr>
        <w:sectPr w:rsidR="001D1A19" w:rsidSect="001D1A19">
          <w:headerReference w:type="even" r:id="rId14"/>
          <w:footnotePr>
            <w:numRestart w:val="eachSect"/>
          </w:footnotePr>
          <w:pgSz w:w="11907" w:h="16840" w:code="9"/>
          <w:pgMar w:top="1418" w:right="1134" w:bottom="1134" w:left="1134" w:header="680" w:footer="567" w:gutter="0"/>
          <w:cols w:space="720"/>
        </w:sectPr>
      </w:pPr>
    </w:p>
    <w:p w14:paraId="7C72A1E5" w14:textId="0333F11F" w:rsidR="00AD5A52" w:rsidRPr="00FC4759" w:rsidRDefault="00AD5A52" w:rsidP="00E234CD">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lastRenderedPageBreak/>
        <w:t>&lt;&lt;&lt; START OF CHANGES &gt;&gt;&gt;</w:t>
      </w:r>
    </w:p>
    <w:p w14:paraId="4996CD3B" w14:textId="77E8F242" w:rsidR="008B437D" w:rsidRPr="00014084" w:rsidRDefault="008B437D" w:rsidP="008B437D">
      <w:pPr>
        <w:pStyle w:val="2"/>
        <w:rPr>
          <w:ins w:id="2" w:author="Ruixin Wang (vivo)" w:date="2025-02-05T15:01:00Z" w16du:dateUtc="2025-02-05T07:01:00Z"/>
          <w:rFonts w:eastAsia="宋体"/>
          <w:lang w:eastAsia="zh-CN"/>
        </w:rPr>
      </w:pPr>
      <w:bookmarkStart w:id="3" w:name="_Toc129284749"/>
      <w:bookmarkStart w:id="4" w:name="_Toc152607349"/>
      <w:bookmarkStart w:id="5" w:name="_Toc154585666"/>
      <w:bookmarkStart w:id="6" w:name="_Toc155641295"/>
      <w:bookmarkStart w:id="7" w:name="_Toc155641568"/>
      <w:bookmarkStart w:id="8" w:name="_Toc162185403"/>
      <w:bookmarkStart w:id="9" w:name="_Toc169265425"/>
      <w:bookmarkStart w:id="10" w:name="_Toc176253875"/>
      <w:bookmarkStart w:id="11" w:name="_Toc187234087"/>
      <w:ins w:id="12" w:author="Ruixin Wang (vivo)" w:date="2025-02-05T15:01:00Z" w16du:dateUtc="2025-02-05T07:01:00Z">
        <w:r>
          <w:t>6.</w:t>
        </w:r>
      </w:ins>
      <w:ins w:id="13" w:author="Ruixin Wang (vivo)" w:date="2025-02-05T15:19:00Z" w16du:dateUtc="2025-02-05T07:19:00Z">
        <w:r w:rsidR="00A92E77">
          <w:rPr>
            <w:rFonts w:eastAsia="宋体" w:hint="eastAsia"/>
            <w:lang w:eastAsia="zh-CN"/>
          </w:rPr>
          <w:t>6</w:t>
        </w:r>
      </w:ins>
      <w:ins w:id="14" w:author="Ruixin Wang (vivo)" w:date="2025-02-05T15:01:00Z" w16du:dateUtc="2025-02-05T07:01:00Z">
        <w:r>
          <w:tab/>
        </w:r>
      </w:ins>
      <w:bookmarkEnd w:id="3"/>
      <w:bookmarkEnd w:id="4"/>
      <w:bookmarkEnd w:id="5"/>
      <w:bookmarkEnd w:id="6"/>
      <w:bookmarkEnd w:id="7"/>
      <w:bookmarkEnd w:id="8"/>
      <w:bookmarkEnd w:id="9"/>
      <w:bookmarkEnd w:id="10"/>
      <w:bookmarkEnd w:id="11"/>
      <w:ins w:id="15" w:author="Ruixin Wang (vivo)" w:date="2025-02-05T15:18:00Z" w16du:dateUtc="2025-02-05T07:18:00Z">
        <w:r w:rsidR="00494D10">
          <w:rPr>
            <w:rFonts w:eastAsia="宋体" w:hint="eastAsia"/>
            <w:lang w:eastAsia="zh-CN"/>
          </w:rPr>
          <w:t>Head phantom for Head-mounted devices</w:t>
        </w:r>
      </w:ins>
    </w:p>
    <w:p w14:paraId="394C1FC9" w14:textId="41E8EC08" w:rsidR="008B437D" w:rsidRPr="00014084" w:rsidRDefault="008B437D" w:rsidP="008B437D">
      <w:pPr>
        <w:pStyle w:val="30"/>
        <w:rPr>
          <w:ins w:id="16" w:author="Ruixin Wang (vivo)" w:date="2025-02-05T15:01:00Z" w16du:dateUtc="2025-02-05T07:01:00Z"/>
          <w:rFonts w:eastAsia="宋体"/>
          <w:lang w:eastAsia="zh-CN"/>
        </w:rPr>
      </w:pPr>
      <w:bookmarkStart w:id="17" w:name="_Toc129284755"/>
      <w:bookmarkStart w:id="18" w:name="_Toc152607350"/>
      <w:bookmarkStart w:id="19" w:name="_Toc154585667"/>
      <w:bookmarkStart w:id="20" w:name="_Toc155641296"/>
      <w:bookmarkStart w:id="21" w:name="_Toc155641569"/>
      <w:bookmarkStart w:id="22" w:name="_Toc162185404"/>
      <w:bookmarkStart w:id="23" w:name="_Toc169265426"/>
      <w:bookmarkStart w:id="24" w:name="_Toc176253876"/>
      <w:bookmarkStart w:id="25" w:name="_Toc187234088"/>
      <w:ins w:id="26" w:author="Ruixin Wang (vivo)" w:date="2025-02-05T15:01:00Z" w16du:dateUtc="2025-02-05T07:01:00Z">
        <w:r>
          <w:t>6</w:t>
        </w:r>
        <w:r w:rsidRPr="004D3578">
          <w:t>.</w:t>
        </w:r>
      </w:ins>
      <w:ins w:id="27" w:author="Ruixin Wang (vivo)" w:date="2025-02-05T15:19:00Z" w16du:dateUtc="2025-02-05T07:19:00Z">
        <w:r w:rsidR="00A92E77">
          <w:rPr>
            <w:rFonts w:eastAsia="宋体" w:hint="eastAsia"/>
            <w:lang w:eastAsia="zh-CN"/>
          </w:rPr>
          <w:t>6</w:t>
        </w:r>
      </w:ins>
      <w:ins w:id="28" w:author="Ruixin Wang (vivo)" w:date="2025-02-05T15:01:00Z" w16du:dateUtc="2025-02-05T07:01:00Z">
        <w:r>
          <w:t>.1</w:t>
        </w:r>
        <w:r w:rsidRPr="004D3578">
          <w:tab/>
        </w:r>
      </w:ins>
      <w:bookmarkEnd w:id="17"/>
      <w:bookmarkEnd w:id="18"/>
      <w:bookmarkEnd w:id="19"/>
      <w:bookmarkEnd w:id="20"/>
      <w:bookmarkEnd w:id="21"/>
      <w:bookmarkEnd w:id="22"/>
      <w:bookmarkEnd w:id="23"/>
      <w:bookmarkEnd w:id="24"/>
      <w:bookmarkEnd w:id="25"/>
      <w:ins w:id="29" w:author="Ruixin Wang (vivo)" w:date="2025-02-05T15:20:00Z" w16du:dateUtc="2025-02-05T07:20:00Z">
        <w:r w:rsidR="00272A1C">
          <w:rPr>
            <w:rFonts w:eastAsia="宋体" w:hint="eastAsia"/>
            <w:lang w:eastAsia="zh-CN"/>
          </w:rPr>
          <w:t>General</w:t>
        </w:r>
      </w:ins>
    </w:p>
    <w:p w14:paraId="6DE190A3" w14:textId="77777777" w:rsidR="0027348A" w:rsidRPr="009811EF" w:rsidRDefault="0027348A" w:rsidP="0027348A">
      <w:pPr>
        <w:keepLines/>
        <w:overflowPunct/>
        <w:autoSpaceDE/>
        <w:autoSpaceDN/>
        <w:adjustRightInd/>
        <w:ind w:left="1135" w:hanging="851"/>
        <w:textAlignment w:val="auto"/>
        <w:rPr>
          <w:ins w:id="30" w:author="Ruixin Wang (vivo)" w:date="2025-02-20T18:19:00Z" w16du:dateUtc="2025-02-20T10:19:00Z"/>
          <w:rFonts w:eastAsiaTheme="minorEastAsia"/>
          <w:color w:val="FF0000"/>
          <w:lang w:eastAsia="en-US"/>
        </w:rPr>
      </w:pPr>
      <w:ins w:id="31" w:author="Ruixin Wang (vivo)" w:date="2025-02-20T18:19:00Z" w16du:dateUtc="2025-02-20T10:19:00Z">
        <w:r w:rsidRPr="009811EF">
          <w:rPr>
            <w:rFonts w:eastAsiaTheme="minorEastAsia"/>
            <w:color w:val="FF0000"/>
            <w:lang w:eastAsia="en-US"/>
          </w:rPr>
          <w:t xml:space="preserve">&lt;Editor’s note: </w:t>
        </w:r>
        <w:r>
          <w:rPr>
            <w:rFonts w:eastAsia="宋体" w:hint="eastAsia"/>
            <w:color w:val="FF0000"/>
            <w:lang w:eastAsia="zh-CN"/>
          </w:rPr>
          <w:t>This part will be related to CTIA definition of XR head phantom, update is needed</w:t>
        </w:r>
        <w:r w:rsidRPr="009811EF">
          <w:rPr>
            <w:rFonts w:eastAsiaTheme="minorEastAsia"/>
            <w:color w:val="FF0000"/>
            <w:lang w:eastAsia="zh-CN"/>
          </w:rPr>
          <w:t>.</w:t>
        </w:r>
        <w:r w:rsidRPr="009811EF">
          <w:rPr>
            <w:rFonts w:eastAsiaTheme="minorEastAsia"/>
            <w:color w:val="FF0000"/>
            <w:lang w:eastAsia="en-US"/>
          </w:rPr>
          <w:t>&gt;</w:t>
        </w:r>
      </w:ins>
    </w:p>
    <w:p w14:paraId="7A194FC9" w14:textId="77777777" w:rsidR="00272A1C" w:rsidRPr="00272A1C" w:rsidRDefault="00272A1C" w:rsidP="008B437D">
      <w:pPr>
        <w:rPr>
          <w:rFonts w:ascii="Arial" w:eastAsia="宋体" w:hAnsi="Arial" w:cs="Arial"/>
          <w:color w:val="FF0000"/>
          <w:sz w:val="32"/>
          <w:lang w:eastAsia="zh-CN"/>
        </w:rPr>
      </w:pPr>
    </w:p>
    <w:p w14:paraId="61DCA1E5" w14:textId="02A82047" w:rsidR="00272A1C" w:rsidRPr="000206F2" w:rsidRDefault="00272A1C" w:rsidP="00272A1C">
      <w:pPr>
        <w:pStyle w:val="30"/>
        <w:rPr>
          <w:ins w:id="32" w:author="Ruixin Wang (vivo)" w:date="2025-02-05T15:19:00Z" w16du:dateUtc="2025-02-05T07:19:00Z"/>
          <w:rFonts w:eastAsia="宋体"/>
          <w:lang w:eastAsia="zh-CN"/>
        </w:rPr>
      </w:pPr>
      <w:ins w:id="33" w:author="Ruixin Wang (vivo)" w:date="2025-02-05T15:19:00Z" w16du:dateUtc="2025-02-05T07:19:00Z">
        <w:r>
          <w:t>6</w:t>
        </w:r>
        <w:r w:rsidRPr="004D3578">
          <w:t>.</w:t>
        </w:r>
        <w:r>
          <w:rPr>
            <w:rFonts w:eastAsia="宋体" w:hint="eastAsia"/>
            <w:lang w:eastAsia="zh-CN"/>
          </w:rPr>
          <w:t>6</w:t>
        </w:r>
        <w:r>
          <w:t>.</w:t>
        </w:r>
        <w:r>
          <w:rPr>
            <w:rFonts w:eastAsia="宋体" w:hint="eastAsia"/>
            <w:lang w:eastAsia="zh-CN"/>
          </w:rPr>
          <w:t>2</w:t>
        </w:r>
        <w:r w:rsidRPr="004D3578">
          <w:tab/>
        </w:r>
      </w:ins>
      <w:ins w:id="34" w:author="Ruixin Wang (vivo)" w:date="2025-02-05T16:14:00Z" w16du:dateUtc="2025-02-05T08:14:00Z">
        <w:r w:rsidR="000206F2">
          <w:rPr>
            <w:rFonts w:eastAsia="宋体" w:hint="eastAsia"/>
            <w:lang w:eastAsia="zh-CN"/>
          </w:rPr>
          <w:t>Head mounted de</w:t>
        </w:r>
      </w:ins>
      <w:ins w:id="35" w:author="Ruixin Wang (vivo)" w:date="2025-02-05T16:15:00Z" w16du:dateUtc="2025-02-05T08:15:00Z">
        <w:r w:rsidR="000206F2">
          <w:rPr>
            <w:rFonts w:eastAsia="宋体" w:hint="eastAsia"/>
            <w:lang w:eastAsia="zh-CN"/>
          </w:rPr>
          <w:t xml:space="preserve">vices </w:t>
        </w:r>
      </w:ins>
      <w:ins w:id="36" w:author="Ruixin Wang (vivo)" w:date="2025-02-05T16:14:00Z" w16du:dateUtc="2025-02-05T08:14:00Z">
        <w:r w:rsidR="000206F2">
          <w:rPr>
            <w:rFonts w:eastAsia="宋体" w:hint="eastAsia"/>
            <w:lang w:eastAsia="zh-CN"/>
          </w:rPr>
          <w:t>positioning</w:t>
        </w:r>
      </w:ins>
      <w:ins w:id="37" w:author="Ruixin Wang (vivo)" w:date="2025-02-05T16:15:00Z" w16du:dateUtc="2025-02-05T08:15:00Z">
        <w:r w:rsidR="000206F2">
          <w:rPr>
            <w:rFonts w:eastAsia="宋体" w:hint="eastAsia"/>
            <w:lang w:eastAsia="zh-CN"/>
          </w:rPr>
          <w:t xml:space="preserve"> guidance</w:t>
        </w:r>
      </w:ins>
    </w:p>
    <w:p w14:paraId="4E861517" w14:textId="77777777" w:rsidR="0027348A" w:rsidRPr="009811EF" w:rsidRDefault="0027348A" w:rsidP="0027348A">
      <w:pPr>
        <w:keepLines/>
        <w:overflowPunct/>
        <w:autoSpaceDE/>
        <w:autoSpaceDN/>
        <w:adjustRightInd/>
        <w:ind w:left="1135" w:hanging="851"/>
        <w:textAlignment w:val="auto"/>
        <w:rPr>
          <w:ins w:id="38" w:author="Ruixin Wang (vivo)" w:date="2025-02-20T18:19:00Z" w16du:dateUtc="2025-02-20T10:19:00Z"/>
          <w:rFonts w:eastAsiaTheme="minorEastAsia"/>
          <w:color w:val="FF0000"/>
          <w:lang w:eastAsia="en-US"/>
        </w:rPr>
      </w:pPr>
      <w:ins w:id="39" w:author="Ruixin Wang (vivo)" w:date="2025-02-20T18:19:00Z" w16du:dateUtc="2025-02-20T10:19:00Z">
        <w:r w:rsidRPr="009811EF">
          <w:rPr>
            <w:rFonts w:eastAsiaTheme="minorEastAsia"/>
            <w:color w:val="FF0000"/>
            <w:lang w:eastAsia="en-US"/>
          </w:rPr>
          <w:t xml:space="preserve">&lt;Editor’s note: </w:t>
        </w:r>
        <w:r>
          <w:rPr>
            <w:rFonts w:eastAsia="宋体" w:hint="eastAsia"/>
            <w:color w:val="FF0000"/>
            <w:lang w:eastAsia="zh-CN"/>
          </w:rPr>
          <w:t>This part will be related to CTIA definition of XR head phantom, update is needed</w:t>
        </w:r>
        <w:r w:rsidRPr="009811EF">
          <w:rPr>
            <w:rFonts w:eastAsiaTheme="minorEastAsia"/>
            <w:color w:val="FF0000"/>
            <w:lang w:eastAsia="zh-CN"/>
          </w:rPr>
          <w:t>.</w:t>
        </w:r>
        <w:r w:rsidRPr="009811EF">
          <w:rPr>
            <w:rFonts w:eastAsiaTheme="minorEastAsia"/>
            <w:color w:val="FF0000"/>
            <w:lang w:eastAsia="en-US"/>
          </w:rPr>
          <w:t>&gt;</w:t>
        </w:r>
      </w:ins>
    </w:p>
    <w:p w14:paraId="72AA9A12" w14:textId="77777777" w:rsidR="00014084" w:rsidRPr="00272A1C" w:rsidRDefault="00014084" w:rsidP="00272A1C">
      <w:pPr>
        <w:rPr>
          <w:ins w:id="40" w:author="Ruixin Wang (vivo)" w:date="2025-02-05T15:19:00Z" w16du:dateUtc="2025-02-05T07:19:00Z"/>
          <w:rFonts w:ascii="Arial" w:eastAsia="宋体" w:hAnsi="Arial" w:cs="Arial"/>
          <w:color w:val="FF0000"/>
          <w:sz w:val="32"/>
          <w:lang w:eastAsia="zh-CN"/>
        </w:rPr>
      </w:pPr>
    </w:p>
    <w:p w14:paraId="4D1152FF" w14:textId="77777777" w:rsidR="003E7F93" w:rsidRPr="00E234CD" w:rsidRDefault="003E7F93" w:rsidP="00E234CD">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END OF CHANGES &gt;&gt;&gt;</w:t>
      </w:r>
    </w:p>
    <w:p w14:paraId="31829A10" w14:textId="77777777" w:rsidR="00E234CD" w:rsidRDefault="00E234CD" w:rsidP="00D17B25">
      <w:pPr>
        <w:rPr>
          <w:rFonts w:ascii="Arial" w:eastAsia="宋体" w:hAnsi="Arial" w:cs="Arial"/>
          <w:color w:val="FF0000"/>
          <w:sz w:val="32"/>
          <w:lang w:eastAsia="zh-CN"/>
        </w:rPr>
      </w:pPr>
    </w:p>
    <w:p w14:paraId="532DFA84" w14:textId="61BD2D60" w:rsidR="00D17B25" w:rsidRPr="00FC4759" w:rsidRDefault="00D17B25" w:rsidP="00D17B25">
      <w:pPr>
        <w:rPr>
          <w:rFonts w:ascii="Arial" w:hAnsi="Arial" w:cs="Arial"/>
          <w:color w:val="FF0000"/>
          <w:sz w:val="32"/>
        </w:rPr>
      </w:pPr>
      <w:r w:rsidRPr="00FC4759">
        <w:rPr>
          <w:rFonts w:ascii="Arial" w:hAnsi="Arial" w:cs="Arial"/>
          <w:color w:val="FF0000"/>
          <w:sz w:val="32"/>
        </w:rPr>
        <w:t>&lt;&lt;&lt; Skip Unchanged Sections &gt;&gt;&gt;</w:t>
      </w:r>
    </w:p>
    <w:p w14:paraId="2C9DF60F" w14:textId="77777777" w:rsidR="00D17B25" w:rsidRPr="00E234CD" w:rsidRDefault="00D17B25" w:rsidP="00E234CD">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START OF CHANGES &gt;&gt;&gt;</w:t>
      </w:r>
    </w:p>
    <w:p w14:paraId="42F572DE" w14:textId="77777777" w:rsidR="00D17B25" w:rsidRDefault="00D17B25" w:rsidP="00D17B25">
      <w:pPr>
        <w:pStyle w:val="30"/>
      </w:pPr>
      <w:bookmarkStart w:id="41" w:name="_Toc152607358"/>
      <w:bookmarkStart w:id="42" w:name="_Toc154585675"/>
      <w:bookmarkStart w:id="43" w:name="_Toc155641304"/>
      <w:bookmarkStart w:id="44" w:name="_Toc155641577"/>
      <w:bookmarkStart w:id="45" w:name="_Toc162185412"/>
      <w:bookmarkStart w:id="46" w:name="_Toc169265434"/>
      <w:bookmarkStart w:id="47" w:name="_Toc176253884"/>
      <w:bookmarkStart w:id="48" w:name="_Toc187234096"/>
      <w:r>
        <w:t>7</w:t>
      </w:r>
      <w:r w:rsidRPr="004D3578">
        <w:t>.</w:t>
      </w:r>
      <w:r>
        <w:t>4.2</w:t>
      </w:r>
      <w:r w:rsidRPr="004D3578">
        <w:tab/>
      </w:r>
      <w:r>
        <w:t>TRP test procedure for NR 1Tx configuration</w:t>
      </w:r>
      <w:bookmarkEnd w:id="41"/>
      <w:bookmarkEnd w:id="42"/>
      <w:bookmarkEnd w:id="43"/>
      <w:bookmarkEnd w:id="44"/>
      <w:bookmarkEnd w:id="45"/>
      <w:bookmarkEnd w:id="46"/>
      <w:bookmarkEnd w:id="47"/>
      <w:bookmarkEnd w:id="48"/>
    </w:p>
    <w:p w14:paraId="5D448B2F" w14:textId="77777777" w:rsidR="00D17B25" w:rsidRDefault="00D17B25" w:rsidP="00D17B25">
      <w:pPr>
        <w:pStyle w:val="40"/>
      </w:pPr>
      <w:bookmarkStart w:id="49" w:name="_Toc21020167"/>
      <w:bookmarkStart w:id="50" w:name="_Toc29812999"/>
      <w:bookmarkStart w:id="51" w:name="_Toc29813265"/>
      <w:bookmarkStart w:id="52" w:name="_Toc52565483"/>
      <w:bookmarkStart w:id="53" w:name="_Toc152607359"/>
      <w:bookmarkStart w:id="54" w:name="_Toc154585676"/>
      <w:bookmarkStart w:id="55" w:name="_Toc155641305"/>
      <w:bookmarkStart w:id="56" w:name="_Toc155641578"/>
      <w:bookmarkStart w:id="57" w:name="_Toc162185413"/>
      <w:bookmarkStart w:id="58" w:name="_Toc169265435"/>
      <w:bookmarkStart w:id="59" w:name="_Toc176253885"/>
      <w:bookmarkStart w:id="60" w:name="_Toc187234097"/>
      <w:r>
        <w:t>7</w:t>
      </w:r>
      <w:r w:rsidRPr="00684CEA">
        <w:t>.</w:t>
      </w:r>
      <w:r>
        <w:t>4</w:t>
      </w:r>
      <w:r w:rsidRPr="00684CEA">
        <w:t>.</w:t>
      </w:r>
      <w:r>
        <w:t>2</w:t>
      </w:r>
      <w:r w:rsidRPr="00684CEA">
        <w:t>.1</w:t>
      </w:r>
      <w:r w:rsidRPr="00684CEA">
        <w:tab/>
      </w:r>
      <w:bookmarkEnd w:id="49"/>
      <w:bookmarkEnd w:id="50"/>
      <w:bookmarkEnd w:id="51"/>
      <w:bookmarkEnd w:id="52"/>
      <w:r>
        <w:t>UE configuration</w:t>
      </w:r>
      <w:bookmarkEnd w:id="53"/>
      <w:bookmarkEnd w:id="54"/>
      <w:bookmarkEnd w:id="55"/>
      <w:bookmarkEnd w:id="56"/>
      <w:bookmarkEnd w:id="57"/>
      <w:bookmarkEnd w:id="58"/>
      <w:bookmarkEnd w:id="59"/>
      <w:bookmarkEnd w:id="60"/>
    </w:p>
    <w:p w14:paraId="299C706E" w14:textId="77777777" w:rsidR="00D17B25" w:rsidRDefault="00D17B25" w:rsidP="00D17B25">
      <w:r>
        <w:t>For d</w:t>
      </w:r>
      <w:r w:rsidRPr="00852DFF">
        <w:t xml:space="preserve">evices </w:t>
      </w:r>
      <w:r>
        <w:t>c</w:t>
      </w:r>
      <w:r w:rsidRPr="00852DFF">
        <w:t xml:space="preserve">ontaining </w:t>
      </w:r>
      <w:r>
        <w:t>m</w:t>
      </w:r>
      <w:r w:rsidRPr="00852DFF">
        <w:t>ultiple T</w:t>
      </w:r>
      <w:r>
        <w:t>x</w:t>
      </w:r>
      <w:r w:rsidRPr="00852DFF">
        <w:t xml:space="preserve"> </w:t>
      </w:r>
      <w:r>
        <w:t>a</w:t>
      </w:r>
      <w:r w:rsidRPr="00852DFF">
        <w:t>ntennas</w:t>
      </w:r>
      <w:r>
        <w:t>, the Tx Antenna Switching (TAS) function should be OFF, and the TRP should be measured for each T</w:t>
      </w:r>
      <w:r w:rsidRPr="00010844">
        <w:t>x</w:t>
      </w:r>
      <w:r>
        <w:t xml:space="preserve"> antenna individually. The antenna with better TRP is identified as the primary antenna, and the corresponding TRP result will be u</w:t>
      </w:r>
      <w:r w:rsidRPr="0060635E">
        <w:t>sed to determine the pass/fail compliance. Otherwise</w:t>
      </w:r>
      <w:r>
        <w:rPr>
          <w:rFonts w:hint="eastAsia"/>
          <w:lang w:eastAsia="zh-CN"/>
        </w:rPr>
        <w:t>,</w:t>
      </w:r>
      <w:r w:rsidRPr="0060635E">
        <w:t xml:space="preserve"> the primary antenna </w:t>
      </w:r>
      <w:bookmarkStart w:id="61" w:name="_Hlk103727141"/>
      <w:r w:rsidRPr="0060635E">
        <w:t>should be selected based on manufacturer declaration</w:t>
      </w:r>
      <w:bookmarkEnd w:id="61"/>
      <w:r w:rsidRPr="0060635E">
        <w:t>. To ensure the TAS OFF testing, the manufacture should provide either software/guidance to lab to control which Tx antenna is used, or the pre-configured DUT locked at primary antenna.</w:t>
      </w:r>
      <w:r>
        <w:t xml:space="preserve">  </w:t>
      </w:r>
    </w:p>
    <w:p w14:paraId="7191E414" w14:textId="77777777" w:rsidR="00D17B25" w:rsidRDefault="00D17B25" w:rsidP="00D17B25">
      <w:r>
        <w:t xml:space="preserve">For Standalone, the NR System Simulator (SS) and DUT shall be configured per TS 38.521-1 [5], section 6.2.1 (UE maximum output power) using the default settings specified in TS 38.521-1 [5] and TS 38.508-1 [7] as applicable. The measurement should be carried out based on the detailed test parameters </w:t>
      </w:r>
      <w:del w:id="62" w:author="Ruixin Wang (vivo)" w:date="2025-02-05T16:04:00Z" w16du:dateUtc="2025-02-05T08:04:00Z">
        <w:r w:rsidDel="00867024">
          <w:delText xml:space="preserve">for </w:delText>
        </w:r>
      </w:del>
      <w:ins w:id="63" w:author="Ruixin Wang (vivo)" w:date="2025-02-05T16:04:00Z" w16du:dateUtc="2025-02-05T08:04:00Z">
        <w:r>
          <w:rPr>
            <w:rFonts w:eastAsia="宋体" w:hint="eastAsia"/>
            <w:lang w:eastAsia="zh-CN"/>
          </w:rPr>
          <w:t xml:space="preserve">of </w:t>
        </w:r>
      </w:ins>
      <w:r>
        <w:t>each band</w:t>
      </w:r>
      <w:ins w:id="64" w:author="Ruixin Wang (vivo)" w:date="2025-02-05T16:04:00Z" w16du:dateUtc="2025-02-05T08:04:00Z">
        <w:r>
          <w:rPr>
            <w:rFonts w:eastAsia="宋体" w:hint="eastAsia"/>
            <w:lang w:eastAsia="zh-CN"/>
          </w:rPr>
          <w:t xml:space="preserve"> for different UE types</w:t>
        </w:r>
      </w:ins>
      <w:r>
        <w:t>, as defined in Clause 4.3.</w:t>
      </w:r>
    </w:p>
    <w:p w14:paraId="04E7D558" w14:textId="77777777" w:rsidR="00D17B25" w:rsidRDefault="00D17B25" w:rsidP="00D17B25">
      <w:pPr>
        <w:rPr>
          <w:lang w:eastAsia="zh-CN"/>
        </w:rPr>
      </w:pPr>
      <w:r>
        <w:rPr>
          <w:lang w:eastAsia="zh-CN"/>
        </w:rPr>
        <w:t xml:space="preserve">For EN-DC, </w:t>
      </w:r>
      <w:r>
        <w:t>the SS and DUT shall be configured per TS 38.521-3 [6], Section 6.2B.1 (UE Maximum Output Power for EN-DC) using the default settings specified in TS 38.521-3 [6] and TS 38.508-1 [7] as applicable. The measurement should be carried out based on the detailed test parameters for each band, as defined in Clause 4.3. The UL output power of LTE carrier should be set as a constant power of 10dBm, while measuring NR at maximum output power</w:t>
      </w:r>
      <w:r>
        <w:rPr>
          <w:lang w:eastAsia="zh-CN"/>
        </w:rPr>
        <w:t xml:space="preserve">, i.e., </w:t>
      </w:r>
      <w:r>
        <w:t>with fixed p-MaxEUTRA-r15=10 dBm, and p-NR-FR1 not configured.</w:t>
      </w:r>
    </w:p>
    <w:p w14:paraId="4CF05108" w14:textId="77777777" w:rsidR="00D17B25" w:rsidRDefault="00D17B25" w:rsidP="00D17B25">
      <w:pPr>
        <w:pStyle w:val="40"/>
      </w:pPr>
      <w:bookmarkStart w:id="65" w:name="_Toc152607360"/>
      <w:bookmarkStart w:id="66" w:name="_Toc154585677"/>
      <w:bookmarkStart w:id="67" w:name="_Toc155641306"/>
      <w:bookmarkStart w:id="68" w:name="_Toc155641579"/>
      <w:bookmarkStart w:id="69" w:name="_Toc162185414"/>
      <w:bookmarkStart w:id="70" w:name="_Toc169265436"/>
      <w:bookmarkStart w:id="71" w:name="_Toc176253886"/>
      <w:bookmarkStart w:id="72" w:name="_Toc187234098"/>
      <w:r>
        <w:t>7</w:t>
      </w:r>
      <w:r w:rsidRPr="00684CEA">
        <w:t>.</w:t>
      </w:r>
      <w:r>
        <w:t>4</w:t>
      </w:r>
      <w:r w:rsidRPr="00684CEA">
        <w:t>.</w:t>
      </w:r>
      <w:r>
        <w:t>2</w:t>
      </w:r>
      <w:r w:rsidRPr="00684CEA">
        <w:t>.</w:t>
      </w:r>
      <w:r>
        <w:t>2</w:t>
      </w:r>
      <w:r w:rsidRPr="00684CEA">
        <w:tab/>
      </w:r>
      <w:r>
        <w:t>Test procedure</w:t>
      </w:r>
      <w:bookmarkEnd w:id="65"/>
      <w:bookmarkEnd w:id="66"/>
      <w:bookmarkEnd w:id="67"/>
      <w:bookmarkEnd w:id="68"/>
      <w:bookmarkEnd w:id="69"/>
      <w:bookmarkEnd w:id="70"/>
      <w:bookmarkEnd w:id="71"/>
      <w:bookmarkEnd w:id="72"/>
    </w:p>
    <w:p w14:paraId="3A61855C" w14:textId="77777777" w:rsidR="00D17B25" w:rsidRPr="009811EF" w:rsidDel="00E16055" w:rsidRDefault="00D17B25" w:rsidP="00D17B25">
      <w:pPr>
        <w:keepLines/>
        <w:overflowPunct/>
        <w:autoSpaceDE/>
        <w:autoSpaceDN/>
        <w:adjustRightInd/>
        <w:ind w:left="1135" w:hanging="851"/>
        <w:textAlignment w:val="auto"/>
        <w:rPr>
          <w:del w:id="73" w:author="Ruixin Wang (vivo)" w:date="2025-02-05T15:59:00Z" w16du:dateUtc="2025-02-05T07:59:00Z"/>
          <w:rFonts w:eastAsiaTheme="minorEastAsia"/>
          <w:color w:val="FF0000"/>
          <w:lang w:eastAsia="en-US"/>
        </w:rPr>
      </w:pPr>
      <w:del w:id="74" w:author="Ruixin Wang (vivo)" w:date="2025-02-05T15:59:00Z" w16du:dateUtc="2025-02-05T07:59:00Z">
        <w:r w:rsidRPr="009811EF" w:rsidDel="00E16055">
          <w:rPr>
            <w:rFonts w:eastAsiaTheme="minorEastAsia"/>
            <w:color w:val="FF0000"/>
            <w:lang w:eastAsia="en-US"/>
          </w:rPr>
          <w:delText xml:space="preserve">&lt;Editor’s note: in general, </w:delText>
        </w:r>
        <w:r w:rsidRPr="009811EF" w:rsidDel="00E16055">
          <w:rPr>
            <w:rFonts w:eastAsiaTheme="minorEastAsia"/>
            <w:color w:val="FF0000"/>
            <w:lang w:eastAsia="zh-CN"/>
          </w:rPr>
          <w:delText>RedCap test procedure is the same except for forearm positioning.</w:delText>
        </w:r>
        <w:r w:rsidRPr="009811EF" w:rsidDel="00E16055">
          <w:rPr>
            <w:rFonts w:eastAsiaTheme="minorEastAsia"/>
            <w:color w:val="FF0000"/>
            <w:lang w:eastAsia="en-US"/>
          </w:rPr>
          <w:delText>&gt;</w:delText>
        </w:r>
      </w:del>
    </w:p>
    <w:p w14:paraId="4A45F203" w14:textId="77777777" w:rsidR="00D17B25" w:rsidRDefault="00D17B25" w:rsidP="00D17B25">
      <w:pPr>
        <w:rPr>
          <w:ins w:id="75" w:author="Ruixin Wang (vivo)" w:date="2025-02-05T15:54:00Z" w16du:dateUtc="2025-02-05T07:54:00Z"/>
          <w:rFonts w:eastAsia="宋体"/>
          <w:lang w:eastAsia="zh-CN"/>
        </w:rPr>
      </w:pPr>
      <w:ins w:id="76" w:author="Ruixin Wang (vivo)" w:date="2025-02-05T15:54:00Z" w16du:dateUtc="2025-02-05T07:54:00Z">
        <w:r>
          <w:rPr>
            <w:rFonts w:eastAsia="宋体" w:hint="eastAsia"/>
            <w:lang w:eastAsia="zh-CN"/>
          </w:rPr>
          <w:t xml:space="preserve">The 1Tx radiated power test </w:t>
        </w:r>
      </w:ins>
      <w:ins w:id="77" w:author="Ruixin Wang (vivo)" w:date="2025-02-05T15:55:00Z" w16du:dateUtc="2025-02-05T07:55:00Z">
        <w:r>
          <w:rPr>
            <w:rFonts w:eastAsia="宋体" w:hint="eastAsia"/>
            <w:lang w:eastAsia="zh-CN"/>
          </w:rPr>
          <w:t>procedure</w:t>
        </w:r>
      </w:ins>
      <w:ins w:id="78" w:author="Ruixin Wang (vivo)" w:date="2025-02-05T15:54:00Z" w16du:dateUtc="2025-02-05T07:54:00Z">
        <w:r>
          <w:rPr>
            <w:rFonts w:eastAsia="宋体" w:hint="eastAsia"/>
            <w:lang w:eastAsia="zh-CN"/>
          </w:rPr>
          <w:t xml:space="preserve"> is general for different UE</w:t>
        </w:r>
      </w:ins>
      <w:ins w:id="79" w:author="Ruixin Wang (vivo)" w:date="2025-02-05T15:55:00Z" w16du:dateUtc="2025-02-05T07:55:00Z">
        <w:r>
          <w:rPr>
            <w:rFonts w:eastAsia="宋体" w:hint="eastAsia"/>
            <w:lang w:eastAsia="zh-CN"/>
          </w:rPr>
          <w:t xml:space="preserve"> types, e.g., smartphone, </w:t>
        </w:r>
        <w:proofErr w:type="spellStart"/>
        <w:r>
          <w:rPr>
            <w:rFonts w:eastAsia="宋体" w:hint="eastAsia"/>
            <w:lang w:eastAsia="zh-CN"/>
          </w:rPr>
          <w:t>RedCap</w:t>
        </w:r>
        <w:proofErr w:type="spellEnd"/>
        <w:r>
          <w:rPr>
            <w:rFonts w:eastAsia="宋体" w:hint="eastAsia"/>
            <w:lang w:eastAsia="zh-CN"/>
          </w:rPr>
          <w:t xml:space="preserve">, </w:t>
        </w:r>
      </w:ins>
      <w:ins w:id="80" w:author="Ruixin Wang (vivo)" w:date="2025-02-05T15:56:00Z" w16du:dateUtc="2025-02-05T07:56:00Z">
        <w:r>
          <w:rPr>
            <w:rFonts w:eastAsia="宋体" w:hint="eastAsia"/>
            <w:lang w:eastAsia="zh-CN"/>
          </w:rPr>
          <w:t xml:space="preserve">and </w:t>
        </w:r>
      </w:ins>
      <w:ins w:id="81" w:author="Ruixin Wang (vivo)" w:date="2025-02-05T15:55:00Z" w16du:dateUtc="2025-02-05T07:55:00Z">
        <w:r>
          <w:rPr>
            <w:rFonts w:eastAsia="宋体" w:hint="eastAsia"/>
            <w:lang w:eastAsia="zh-CN"/>
          </w:rPr>
          <w:t>head-mounted devices.</w:t>
        </w:r>
      </w:ins>
    </w:p>
    <w:p w14:paraId="786243E3" w14:textId="77777777" w:rsidR="00D17B25" w:rsidRPr="00080304" w:rsidRDefault="00D17B25" w:rsidP="00D17B25">
      <w:r>
        <w:t xml:space="preserve">For UE configured with 1Tx for NR carrier, SA or EN-DC mode, the </w:t>
      </w:r>
      <w:r w:rsidRPr="00080304">
        <w:t>measurement procedure includes the following steps:</w:t>
      </w:r>
    </w:p>
    <w:p w14:paraId="6CD363C2" w14:textId="6166E65D" w:rsidR="00D17B25" w:rsidRPr="00AE3D1A" w:rsidRDefault="00D17B25" w:rsidP="00D17B25">
      <w:pPr>
        <w:pStyle w:val="B10"/>
      </w:pPr>
      <w:r>
        <w:t>1</w:t>
      </w:r>
      <w:r>
        <w:rPr>
          <w:lang w:eastAsia="zh-CN"/>
        </w:rPr>
        <w:t>)</w:t>
      </w:r>
      <w:r>
        <w:rPr>
          <w:lang w:eastAsia="zh-CN"/>
        </w:rPr>
        <w:tab/>
      </w:r>
      <w:r w:rsidRPr="00080304">
        <w:t xml:space="preserve">Place the DUT inside the QZ following the </w:t>
      </w:r>
      <w:ins w:id="82" w:author="Ruixin Wang (vivo)" w:date="2025-02-05T16:08:00Z" w16du:dateUtc="2025-02-05T08:08:00Z">
        <w:r>
          <w:rPr>
            <w:rFonts w:eastAsia="宋体" w:hint="eastAsia"/>
            <w:lang w:eastAsia="zh-CN"/>
          </w:rPr>
          <w:t>corresponding</w:t>
        </w:r>
        <w:r w:rsidRPr="00080304">
          <w:t xml:space="preserve"> </w:t>
        </w:r>
      </w:ins>
      <w:r w:rsidRPr="00080304">
        <w:t>positioning</w:t>
      </w:r>
      <w:r w:rsidRPr="00AE3D1A">
        <w:t xml:space="preserve"> guideline defined in Clause 6.</w:t>
      </w:r>
    </w:p>
    <w:p w14:paraId="04A6F2E8" w14:textId="77777777" w:rsidR="00D17B25" w:rsidRDefault="00D17B25" w:rsidP="00D17B25">
      <w:pPr>
        <w:pStyle w:val="B10"/>
      </w:pPr>
      <w:r>
        <w:t>2)</w:t>
      </w:r>
      <w:r>
        <w:tab/>
      </w:r>
      <w:r w:rsidRPr="005A0A73">
        <w:t xml:space="preserve">Connect the SS with the DUT through the </w:t>
      </w:r>
      <w:r>
        <w:t>link</w:t>
      </w:r>
      <w:r w:rsidRPr="005A0A73">
        <w:t xml:space="preserve"> antenna</w:t>
      </w:r>
      <w:r>
        <w:t xml:space="preserve"> following steps 1 and 2 in section 6.2.1.4.2 of </w:t>
      </w:r>
      <w:r w:rsidRPr="007B14AA">
        <w:t>TS 38.521-1 [</w:t>
      </w:r>
      <w:r>
        <w:t>5</w:t>
      </w:r>
      <w:r w:rsidRPr="007B14AA">
        <w:t>]</w:t>
      </w:r>
      <w:r>
        <w:t xml:space="preserve"> and ensure the DUT transmits with its maximum power.</w:t>
      </w:r>
    </w:p>
    <w:p w14:paraId="13C15147" w14:textId="77777777" w:rsidR="00D17B25" w:rsidRDefault="00D17B25" w:rsidP="00D17B25">
      <w:pPr>
        <w:pStyle w:val="B10"/>
      </w:pPr>
      <w:r>
        <w:lastRenderedPageBreak/>
        <w:t>3)</w:t>
      </w:r>
      <w:r>
        <w:tab/>
        <w:t xml:space="preserve">Measure the power at each measurement point, and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Pr="00F254B2">
        <w:rPr>
          <w:sz w:val="24"/>
          <w:szCs w:val="24"/>
        </w:rPr>
        <w:t xml:space="preserve"> </w:t>
      </w:r>
      <w:r w:rsidRPr="00010844">
        <w:t>by adding the composite loss of the entire transmission path</w:t>
      </w:r>
      <w:r>
        <w:t>.</w:t>
      </w:r>
    </w:p>
    <w:p w14:paraId="7A57BD99" w14:textId="77777777" w:rsidR="00D17B25" w:rsidRPr="001C6D91" w:rsidRDefault="00D17B25" w:rsidP="00D17B25">
      <w:r w:rsidRPr="00F254B2">
        <w:t>The TRP value is calculated using the TRP integration approaches outlined in</w:t>
      </w:r>
      <w:r>
        <w:t xml:space="preserve"> Clause 5.1.1</w:t>
      </w:r>
      <w:r>
        <w:rPr>
          <w:rFonts w:hint="eastAsia"/>
          <w:lang w:eastAsia="zh-CN"/>
        </w:rPr>
        <w:t>.2</w:t>
      </w:r>
      <w:r>
        <w:t>.</w:t>
      </w:r>
    </w:p>
    <w:p w14:paraId="13118840" w14:textId="77777777" w:rsidR="00D17B25" w:rsidRPr="00FC4759" w:rsidRDefault="00D17B25" w:rsidP="00E234CD">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END OF CHANGES &gt;&gt;&gt;</w:t>
      </w:r>
    </w:p>
    <w:p w14:paraId="22A4C7DC" w14:textId="77777777" w:rsidR="00D17B25" w:rsidRDefault="00D17B25" w:rsidP="00D17B25">
      <w:pPr>
        <w:rPr>
          <w:rFonts w:ascii="Arial" w:eastAsia="宋体" w:hAnsi="Arial" w:cs="Arial"/>
          <w:b/>
          <w:color w:val="FF0000"/>
          <w:sz w:val="32"/>
          <w:lang w:eastAsia="zh-CN"/>
        </w:rPr>
      </w:pPr>
    </w:p>
    <w:p w14:paraId="2693F6C6" w14:textId="77777777" w:rsidR="00D17B25" w:rsidRPr="00FC4759" w:rsidRDefault="00D17B25" w:rsidP="00D17B25">
      <w:pPr>
        <w:rPr>
          <w:rFonts w:ascii="Arial" w:hAnsi="Arial" w:cs="Arial"/>
          <w:color w:val="FF0000"/>
          <w:sz w:val="32"/>
        </w:rPr>
      </w:pPr>
      <w:r w:rsidRPr="00FC4759">
        <w:rPr>
          <w:rFonts w:ascii="Arial" w:hAnsi="Arial" w:cs="Arial"/>
          <w:color w:val="FF0000"/>
          <w:sz w:val="32"/>
        </w:rPr>
        <w:t>&lt;&lt;&lt; Skip Unchanged Sections &gt;&gt;&gt;</w:t>
      </w:r>
    </w:p>
    <w:p w14:paraId="682626BB" w14:textId="77777777" w:rsidR="00D17B25" w:rsidRPr="00E234CD" w:rsidRDefault="00D17B25" w:rsidP="00E234CD">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START OF CHANGES &gt;&gt;&gt;</w:t>
      </w:r>
    </w:p>
    <w:p w14:paraId="0E702B60" w14:textId="77777777" w:rsidR="00D17B25" w:rsidRDefault="00D17B25" w:rsidP="00D17B25">
      <w:pPr>
        <w:pStyle w:val="30"/>
      </w:pPr>
      <w:bookmarkStart w:id="83" w:name="_Toc152607370"/>
      <w:bookmarkStart w:id="84" w:name="_Toc154585687"/>
      <w:bookmarkStart w:id="85" w:name="_Toc155641316"/>
      <w:bookmarkStart w:id="86" w:name="_Toc155641589"/>
      <w:bookmarkStart w:id="87" w:name="_Toc162185424"/>
      <w:bookmarkStart w:id="88" w:name="_Toc169265446"/>
      <w:bookmarkStart w:id="89" w:name="_Toc176253896"/>
      <w:bookmarkStart w:id="90" w:name="_Toc187234108"/>
      <w:r>
        <w:t>7</w:t>
      </w:r>
      <w:r w:rsidRPr="004D3578">
        <w:t>.</w:t>
      </w:r>
      <w:r>
        <w:t>5.2</w:t>
      </w:r>
      <w:r w:rsidRPr="004D3578">
        <w:tab/>
      </w:r>
      <w:r>
        <w:t>TRS test procedure for NR 1Tx configuration</w:t>
      </w:r>
      <w:bookmarkEnd w:id="83"/>
      <w:bookmarkEnd w:id="84"/>
      <w:bookmarkEnd w:id="85"/>
      <w:bookmarkEnd w:id="86"/>
      <w:bookmarkEnd w:id="87"/>
      <w:bookmarkEnd w:id="88"/>
      <w:bookmarkEnd w:id="89"/>
      <w:bookmarkEnd w:id="90"/>
    </w:p>
    <w:p w14:paraId="003CC0AB" w14:textId="77777777" w:rsidR="00D17B25" w:rsidRDefault="00D17B25" w:rsidP="00D17B25">
      <w:pPr>
        <w:pStyle w:val="40"/>
      </w:pPr>
      <w:bookmarkStart w:id="91" w:name="_Toc152607371"/>
      <w:bookmarkStart w:id="92" w:name="_Toc154585688"/>
      <w:bookmarkStart w:id="93" w:name="_Toc155641317"/>
      <w:bookmarkStart w:id="94" w:name="_Toc155641590"/>
      <w:bookmarkStart w:id="95" w:name="_Toc162185425"/>
      <w:bookmarkStart w:id="96" w:name="_Toc169265447"/>
      <w:bookmarkStart w:id="97" w:name="_Toc176253897"/>
      <w:bookmarkStart w:id="98" w:name="_Toc187234109"/>
      <w:r>
        <w:t>7</w:t>
      </w:r>
      <w:r w:rsidRPr="00684CEA">
        <w:t>.</w:t>
      </w:r>
      <w:r>
        <w:t>5</w:t>
      </w:r>
      <w:r w:rsidRPr="00684CEA">
        <w:t>.</w:t>
      </w:r>
      <w:r>
        <w:t>2</w:t>
      </w:r>
      <w:r w:rsidRPr="00684CEA">
        <w:t>.1</w:t>
      </w:r>
      <w:r w:rsidRPr="00684CEA">
        <w:tab/>
      </w:r>
      <w:r>
        <w:t>UE configuration</w:t>
      </w:r>
      <w:bookmarkEnd w:id="91"/>
      <w:bookmarkEnd w:id="92"/>
      <w:bookmarkEnd w:id="93"/>
      <w:bookmarkEnd w:id="94"/>
      <w:bookmarkEnd w:id="95"/>
      <w:bookmarkEnd w:id="96"/>
      <w:bookmarkEnd w:id="97"/>
      <w:bookmarkEnd w:id="98"/>
    </w:p>
    <w:p w14:paraId="35B81BD7" w14:textId="1F72E3A2" w:rsidR="00D17B25" w:rsidRPr="001221C3" w:rsidRDefault="00D17B25" w:rsidP="00D17B25">
      <w:pPr>
        <w:keepLines/>
        <w:overflowPunct/>
        <w:autoSpaceDE/>
        <w:autoSpaceDN/>
        <w:adjustRightInd/>
        <w:ind w:left="1135" w:hanging="851"/>
        <w:textAlignment w:val="auto"/>
        <w:rPr>
          <w:rFonts w:eastAsiaTheme="minorEastAsia"/>
          <w:color w:val="FF0000"/>
          <w:lang w:eastAsia="en-US"/>
        </w:rPr>
      </w:pPr>
      <w:del w:id="99" w:author="Ruixin Wang (vivo)" w:date="2025-02-05T16:07:00Z" w16du:dateUtc="2025-02-05T08:07:00Z">
        <w:r w:rsidRPr="001221C3" w:rsidDel="00D17B25">
          <w:rPr>
            <w:rFonts w:eastAsiaTheme="minorEastAsia"/>
            <w:color w:val="FF0000"/>
            <w:lang w:eastAsia="en-US"/>
          </w:rPr>
          <w:delText xml:space="preserve">&lt;Editor’s note: </w:delText>
        </w:r>
        <w:r w:rsidRPr="001221C3" w:rsidDel="00D17B25">
          <w:rPr>
            <w:rFonts w:eastAsiaTheme="minorEastAsia"/>
            <w:color w:val="FF0000"/>
            <w:lang w:eastAsia="zh-CN"/>
          </w:rPr>
          <w:delText>RedCap configuration can be further added, mainly the band parameters and number of antennas</w:delText>
        </w:r>
        <w:r w:rsidRPr="001221C3" w:rsidDel="00D17B25">
          <w:rPr>
            <w:rFonts w:eastAsiaTheme="minorEastAsia"/>
            <w:color w:val="FF0000"/>
            <w:lang w:eastAsia="en-US"/>
          </w:rPr>
          <w:delText>&gt;</w:delText>
        </w:r>
      </w:del>
    </w:p>
    <w:p w14:paraId="7310D807" w14:textId="5C1326E5" w:rsidR="00D17B25" w:rsidRDefault="00D17B25" w:rsidP="00D17B25">
      <w:r>
        <w:rPr>
          <w:lang w:eastAsia="zh-CN"/>
        </w:rPr>
        <w:t>For Standalone, t</w:t>
      </w:r>
      <w:r>
        <w:t xml:space="preserve">he NR System Simulator (SS) and DUT shall be configured per section 7.3.2 (Reference sensitivity power level) of TS 38.521-1 [5] using the defaults specified in TS 38.521-1 [5] and TS 38.508-1 [7] as applicable. The measurement should be carried out based on the detailed test parameters </w:t>
      </w:r>
      <w:del w:id="100" w:author="Ruixin Wang (vivo)" w:date="2025-02-05T16:07:00Z" w16du:dateUtc="2025-02-05T08:07:00Z">
        <w:r w:rsidDel="00D17B25">
          <w:delText xml:space="preserve">for </w:delText>
        </w:r>
      </w:del>
      <w:ins w:id="101" w:author="Ruixin Wang (vivo)" w:date="2025-02-05T16:07:00Z" w16du:dateUtc="2025-02-05T08:07:00Z">
        <w:r>
          <w:rPr>
            <w:rFonts w:eastAsia="宋体" w:hint="eastAsia"/>
            <w:lang w:eastAsia="zh-CN"/>
          </w:rPr>
          <w:t>of</w:t>
        </w:r>
        <w:r>
          <w:t xml:space="preserve"> </w:t>
        </w:r>
      </w:ins>
      <w:r>
        <w:t>each band</w:t>
      </w:r>
      <w:ins w:id="102" w:author="Ruixin Wang (vivo)" w:date="2025-02-05T16:07:00Z" w16du:dateUtc="2025-02-05T08:07:00Z">
        <w:r>
          <w:rPr>
            <w:rFonts w:eastAsia="宋体" w:hint="eastAsia"/>
            <w:lang w:eastAsia="zh-CN"/>
          </w:rPr>
          <w:t xml:space="preserve"> for different UE types</w:t>
        </w:r>
      </w:ins>
      <w:r>
        <w:t>, as defined in Clause 4.</w:t>
      </w:r>
    </w:p>
    <w:p w14:paraId="683C735C" w14:textId="77777777" w:rsidR="00D17B25" w:rsidRDefault="00D17B25" w:rsidP="00D17B25">
      <w:pPr>
        <w:rPr>
          <w:rFonts w:eastAsia="等线"/>
          <w:lang w:val="x-none" w:eastAsia="zh-CN"/>
        </w:rPr>
      </w:pPr>
      <w:r>
        <w:rPr>
          <w:lang w:eastAsia="zh-CN"/>
        </w:rPr>
        <w:t xml:space="preserve">For EN-DC, </w:t>
      </w:r>
      <w:r>
        <w:t xml:space="preserve">the EN-DC SS and DUT shall be configured per section 7.3B.2 (Reference Sensitivity for EN-DC) of TS 38.521-3 [6], using the defaults specified in TS 38.521-3 [6] and TS 38.508-1 [7], as applicable. The measurement should be carried out based on the detailed test parameters for each band, as defined in Clause 4. The UL power configuration for LTE and NR is </w:t>
      </w:r>
      <w:r>
        <w:rPr>
          <w:rFonts w:eastAsia="等线"/>
          <w:lang w:val="x-none" w:eastAsia="zh-CN"/>
        </w:rPr>
        <w:t>50%-50% power splitting, i.e.,</w:t>
      </w:r>
    </w:p>
    <w:p w14:paraId="72228322" w14:textId="77777777" w:rsidR="00D17B25" w:rsidRDefault="00D17B25" w:rsidP="00D17B25">
      <w:pPr>
        <w:pStyle w:val="B10"/>
      </w:pPr>
      <w:r>
        <w:t>-</w:t>
      </w:r>
      <w:r>
        <w:tab/>
        <w:t>For PC3, p-MaxEUTRA-r15=20 dBm, and p-NR-FR1= 20dBm;</w:t>
      </w:r>
    </w:p>
    <w:p w14:paraId="310DB314" w14:textId="77777777" w:rsidR="00D17B25" w:rsidRDefault="00D17B25" w:rsidP="00D17B25">
      <w:pPr>
        <w:pStyle w:val="B10"/>
      </w:pPr>
      <w:r>
        <w:t>-</w:t>
      </w:r>
      <w:r>
        <w:tab/>
        <w:t>or PC2, p-MaxEUTRA-r15=23 dBm, and p-NR-FR1= 23dBm.</w:t>
      </w:r>
    </w:p>
    <w:p w14:paraId="759BC654" w14:textId="77777777" w:rsidR="00D17B25" w:rsidRDefault="00D17B25" w:rsidP="00D17B25">
      <w:r>
        <w:t>Different from handheld UE, a Redcap UE is required to be equipped with a minimum of single Rx antenna and maximum of two Rx antenna.</w:t>
      </w:r>
    </w:p>
    <w:p w14:paraId="741469F7" w14:textId="77777777" w:rsidR="00D17B25" w:rsidRDefault="00D17B25" w:rsidP="00D17B25">
      <w:pPr>
        <w:pStyle w:val="40"/>
      </w:pPr>
      <w:bookmarkStart w:id="103" w:name="_Toc152607372"/>
      <w:bookmarkStart w:id="104" w:name="_Toc154585689"/>
      <w:bookmarkStart w:id="105" w:name="_Toc155641318"/>
      <w:bookmarkStart w:id="106" w:name="_Toc155641591"/>
      <w:bookmarkStart w:id="107" w:name="_Toc162185426"/>
      <w:bookmarkStart w:id="108" w:name="_Toc169265448"/>
      <w:bookmarkStart w:id="109" w:name="_Toc176253898"/>
      <w:bookmarkStart w:id="110" w:name="_Toc187234110"/>
      <w:r>
        <w:t>7</w:t>
      </w:r>
      <w:r w:rsidRPr="00684CEA">
        <w:t>.</w:t>
      </w:r>
      <w:r>
        <w:t>5</w:t>
      </w:r>
      <w:r w:rsidRPr="00684CEA">
        <w:t>.</w:t>
      </w:r>
      <w:r>
        <w:t>2</w:t>
      </w:r>
      <w:r w:rsidRPr="00684CEA">
        <w:t>.</w:t>
      </w:r>
      <w:r>
        <w:t>2</w:t>
      </w:r>
      <w:r w:rsidRPr="00684CEA">
        <w:tab/>
      </w:r>
      <w:r>
        <w:t>Test Procedure</w:t>
      </w:r>
      <w:bookmarkEnd w:id="103"/>
      <w:bookmarkEnd w:id="104"/>
      <w:bookmarkEnd w:id="105"/>
      <w:bookmarkEnd w:id="106"/>
      <w:bookmarkEnd w:id="107"/>
      <w:bookmarkEnd w:id="108"/>
      <w:bookmarkEnd w:id="109"/>
      <w:bookmarkEnd w:id="110"/>
    </w:p>
    <w:p w14:paraId="4E3226D6" w14:textId="25154D94" w:rsidR="00D17B25" w:rsidRPr="00181C8E" w:rsidDel="00D17B25" w:rsidRDefault="00D17B25" w:rsidP="00D17B25">
      <w:pPr>
        <w:keepLines/>
        <w:overflowPunct/>
        <w:autoSpaceDE/>
        <w:autoSpaceDN/>
        <w:adjustRightInd/>
        <w:ind w:left="1135" w:hanging="851"/>
        <w:textAlignment w:val="auto"/>
        <w:rPr>
          <w:del w:id="111" w:author="Ruixin Wang (vivo)" w:date="2025-02-05T16:08:00Z" w16du:dateUtc="2025-02-05T08:08:00Z"/>
          <w:rFonts w:eastAsiaTheme="minorEastAsia"/>
          <w:color w:val="FF0000"/>
          <w:lang w:eastAsia="en-US"/>
        </w:rPr>
      </w:pPr>
      <w:del w:id="112" w:author="Ruixin Wang (vivo)" w:date="2025-02-05T16:08:00Z" w16du:dateUtc="2025-02-05T08:08:00Z">
        <w:r w:rsidRPr="00181C8E" w:rsidDel="00D17B25">
          <w:rPr>
            <w:rFonts w:eastAsiaTheme="minorEastAsia"/>
            <w:color w:val="FF0000"/>
            <w:lang w:eastAsia="en-US"/>
          </w:rPr>
          <w:delText xml:space="preserve">&lt;Editor’s note: in general, </w:delText>
        </w:r>
        <w:r w:rsidRPr="00181C8E" w:rsidDel="00D17B25">
          <w:rPr>
            <w:rFonts w:eastAsiaTheme="minorEastAsia"/>
            <w:color w:val="FF0000"/>
            <w:lang w:eastAsia="zh-CN"/>
          </w:rPr>
          <w:delText>RedCap test procedure is the same except for forearm positioning.</w:delText>
        </w:r>
        <w:r w:rsidRPr="00181C8E" w:rsidDel="00D17B25">
          <w:rPr>
            <w:rFonts w:eastAsiaTheme="minorEastAsia"/>
            <w:color w:val="FF0000"/>
            <w:lang w:eastAsia="en-US"/>
          </w:rPr>
          <w:delText>&gt;</w:delText>
        </w:r>
      </w:del>
    </w:p>
    <w:p w14:paraId="0F20DD4E" w14:textId="45F151A3" w:rsidR="00D17B25" w:rsidRDefault="00D17B25" w:rsidP="00D17B25">
      <w:pPr>
        <w:rPr>
          <w:ins w:id="113" w:author="Ruixin Wang (vivo)" w:date="2025-02-05T16:07:00Z" w16du:dateUtc="2025-02-05T08:07:00Z"/>
          <w:rFonts w:eastAsia="宋体"/>
          <w:lang w:eastAsia="zh-CN"/>
        </w:rPr>
      </w:pPr>
      <w:ins w:id="114" w:author="Ruixin Wang (vivo)" w:date="2025-02-05T16:07:00Z" w16du:dateUtc="2025-02-05T08:07:00Z">
        <w:r>
          <w:rPr>
            <w:rFonts w:eastAsia="宋体" w:hint="eastAsia"/>
            <w:lang w:eastAsia="zh-CN"/>
          </w:rPr>
          <w:t>The radiated sensitiv</w:t>
        </w:r>
      </w:ins>
      <w:ins w:id="115" w:author="Ruixin Wang (vivo)" w:date="2025-02-05T16:08:00Z" w16du:dateUtc="2025-02-05T08:08:00Z">
        <w:r>
          <w:rPr>
            <w:rFonts w:eastAsia="宋体" w:hint="eastAsia"/>
            <w:lang w:eastAsia="zh-CN"/>
          </w:rPr>
          <w:t>ity</w:t>
        </w:r>
      </w:ins>
      <w:ins w:id="116" w:author="Ruixin Wang (vivo)" w:date="2025-02-05T16:07:00Z" w16du:dateUtc="2025-02-05T08:07:00Z">
        <w:r>
          <w:rPr>
            <w:rFonts w:eastAsia="宋体" w:hint="eastAsia"/>
            <w:lang w:eastAsia="zh-CN"/>
          </w:rPr>
          <w:t xml:space="preserve"> test procedure</w:t>
        </w:r>
      </w:ins>
      <w:ins w:id="117" w:author="Ruixin Wang (vivo)" w:date="2025-02-05T16:08:00Z" w16du:dateUtc="2025-02-05T08:08:00Z">
        <w:r>
          <w:rPr>
            <w:rFonts w:eastAsia="宋体" w:hint="eastAsia"/>
            <w:lang w:eastAsia="zh-CN"/>
          </w:rPr>
          <w:t xml:space="preserve"> with 1Tx configuration</w:t>
        </w:r>
      </w:ins>
      <w:ins w:id="118" w:author="Ruixin Wang (vivo)" w:date="2025-02-05T16:07:00Z" w16du:dateUtc="2025-02-05T08:07:00Z">
        <w:r>
          <w:rPr>
            <w:rFonts w:eastAsia="宋体" w:hint="eastAsia"/>
            <w:lang w:eastAsia="zh-CN"/>
          </w:rPr>
          <w:t xml:space="preserve"> is general for different UE types, e.g., smartphone, </w:t>
        </w:r>
        <w:proofErr w:type="spellStart"/>
        <w:r>
          <w:rPr>
            <w:rFonts w:eastAsia="宋体" w:hint="eastAsia"/>
            <w:lang w:eastAsia="zh-CN"/>
          </w:rPr>
          <w:t>RedCap</w:t>
        </w:r>
        <w:proofErr w:type="spellEnd"/>
        <w:r>
          <w:rPr>
            <w:rFonts w:eastAsia="宋体" w:hint="eastAsia"/>
            <w:lang w:eastAsia="zh-CN"/>
          </w:rPr>
          <w:t>, and head-mounted devices.</w:t>
        </w:r>
      </w:ins>
    </w:p>
    <w:p w14:paraId="7508AE30" w14:textId="77777777" w:rsidR="00D17B25" w:rsidRPr="00080304" w:rsidRDefault="00D17B25" w:rsidP="00D17B25">
      <w:r>
        <w:t xml:space="preserve">For UE configured with 1Tx for NR carrier, SA or EN-DC mode, the </w:t>
      </w:r>
      <w:r w:rsidRPr="00080304">
        <w:t>measurement procedure includes the following steps:</w:t>
      </w:r>
    </w:p>
    <w:p w14:paraId="690F6E75" w14:textId="1D468BFF" w:rsidR="00D17B25" w:rsidRDefault="00D17B25" w:rsidP="00D17B25">
      <w:pPr>
        <w:pStyle w:val="B10"/>
      </w:pPr>
      <w:r>
        <w:t>1)</w:t>
      </w:r>
      <w:r>
        <w:tab/>
        <w:t>Place</w:t>
      </w:r>
      <w:r w:rsidRPr="00684CEA">
        <w:t xml:space="preserve"> the DUT inside the QZ</w:t>
      </w:r>
      <w:r>
        <w:t xml:space="preserve"> following the </w:t>
      </w:r>
      <w:ins w:id="119" w:author="Ruixin Wang (vivo)" w:date="2025-02-05T16:08:00Z" w16du:dateUtc="2025-02-05T08:08:00Z">
        <w:r>
          <w:rPr>
            <w:rFonts w:eastAsia="宋体" w:hint="eastAsia"/>
            <w:lang w:eastAsia="zh-CN"/>
          </w:rPr>
          <w:t xml:space="preserve">corresponding </w:t>
        </w:r>
      </w:ins>
      <w:r>
        <w:t>positioning guideline defined in Clause 6</w:t>
      </w:r>
      <w:r w:rsidRPr="00684CEA">
        <w:t>.</w:t>
      </w:r>
    </w:p>
    <w:p w14:paraId="100D64A2" w14:textId="77777777" w:rsidR="00D17B25" w:rsidRDefault="00D17B25" w:rsidP="00D17B25">
      <w:pPr>
        <w:pStyle w:val="B10"/>
      </w:pPr>
      <w:r>
        <w:t>2)</w:t>
      </w:r>
      <w:r>
        <w:tab/>
      </w:r>
      <w:r w:rsidRPr="005A0A73">
        <w:t xml:space="preserve">Connect the SS with the DUT through the </w:t>
      </w:r>
      <w:r>
        <w:t>measurement</w:t>
      </w:r>
      <w:r w:rsidRPr="005A0A73">
        <w:t xml:space="preserve"> antenna</w:t>
      </w:r>
      <w:r>
        <w:t>.</w:t>
      </w:r>
    </w:p>
    <w:p w14:paraId="6CDA646E" w14:textId="77777777" w:rsidR="00D17B25" w:rsidRDefault="00D17B25" w:rsidP="00D17B25">
      <w:pPr>
        <w:pStyle w:val="B10"/>
      </w:pPr>
      <w:r>
        <w:t>3)</w:t>
      </w:r>
      <w:r>
        <w:tab/>
        <w:t xml:space="preserve">Follow steps 1 through 4 in section 7.3.2.4.2 of </w:t>
      </w:r>
      <w:r w:rsidRPr="007867E9">
        <w:t>TS 38.521-1 [</w:t>
      </w:r>
      <w:r>
        <w:t>5</w:t>
      </w:r>
      <w:r w:rsidRPr="007867E9">
        <w:t>]</w:t>
      </w:r>
      <w:r>
        <w:t xml:space="preserve">, 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NR sensitivity level</w:t>
      </w:r>
      <w:r>
        <w:t>.</w:t>
      </w:r>
    </w:p>
    <w:p w14:paraId="114BB80A" w14:textId="77777777" w:rsidR="00D17B25" w:rsidRPr="001C6D91" w:rsidRDefault="00D17B25" w:rsidP="00D17B25">
      <w:r w:rsidRPr="00F254B2">
        <w:t>The TR</w:t>
      </w:r>
      <w:r>
        <w:t xml:space="preserve">S </w:t>
      </w:r>
      <w:r w:rsidRPr="00F254B2">
        <w:t xml:space="preserve">value is calculated using the </w:t>
      </w:r>
      <w:r>
        <w:t>equation</w:t>
      </w:r>
      <w:r w:rsidRPr="00F254B2">
        <w:t xml:space="preserve"> outlined in</w:t>
      </w:r>
      <w:r>
        <w:t xml:space="preserve"> Clause 5.2.2.</w:t>
      </w:r>
    </w:p>
    <w:p w14:paraId="5699EDCA" w14:textId="77777777" w:rsidR="00D17B25" w:rsidRPr="00FC4759" w:rsidRDefault="00D17B25" w:rsidP="00E234CD">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END OF CHANGES &gt;&gt;&gt;</w:t>
      </w:r>
    </w:p>
    <w:p w14:paraId="45B40171" w14:textId="77777777" w:rsidR="00D17B25" w:rsidRDefault="00D17B25" w:rsidP="00887F4E">
      <w:pPr>
        <w:rPr>
          <w:rFonts w:ascii="Arial" w:eastAsia="宋体" w:hAnsi="Arial" w:cs="Arial"/>
          <w:color w:val="FF0000"/>
          <w:sz w:val="32"/>
          <w:lang w:eastAsia="zh-CN"/>
        </w:rPr>
      </w:pPr>
    </w:p>
    <w:p w14:paraId="3B19098C" w14:textId="4351A5F1" w:rsidR="00887F4E" w:rsidRPr="00FC4759" w:rsidRDefault="00887F4E" w:rsidP="00887F4E">
      <w:pPr>
        <w:rPr>
          <w:rFonts w:ascii="Arial" w:hAnsi="Arial" w:cs="Arial"/>
          <w:color w:val="FF0000"/>
          <w:sz w:val="32"/>
        </w:rPr>
      </w:pPr>
      <w:r w:rsidRPr="00FC4759">
        <w:rPr>
          <w:rFonts w:ascii="Arial" w:hAnsi="Arial" w:cs="Arial"/>
          <w:color w:val="FF0000"/>
          <w:sz w:val="32"/>
        </w:rPr>
        <w:t>&lt;&lt;&lt; Skip Unchanged Sections &gt;&gt;&gt;</w:t>
      </w:r>
    </w:p>
    <w:p w14:paraId="4A901C19" w14:textId="77777777" w:rsidR="00887F4E" w:rsidRPr="00FC4759" w:rsidRDefault="00887F4E" w:rsidP="00E234CD">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lastRenderedPageBreak/>
        <w:t>&lt;&lt;&lt; START OF CHANGES &gt;&gt;&gt;</w:t>
      </w:r>
    </w:p>
    <w:p w14:paraId="5319B135" w14:textId="106B3C0C" w:rsidR="00745784" w:rsidRPr="000F683A" w:rsidRDefault="00745784" w:rsidP="00745784">
      <w:pPr>
        <w:pStyle w:val="10"/>
        <w:rPr>
          <w:ins w:id="120" w:author="Ruixin Wang (vivo)" w:date="2024-11-07T10:44:00Z" w16du:dateUtc="2024-11-07T02:44:00Z"/>
          <w:rFonts w:eastAsia="宋体"/>
          <w:lang w:eastAsia="zh-CN"/>
        </w:rPr>
      </w:pPr>
      <w:bookmarkStart w:id="121" w:name="_Toc152607405"/>
      <w:bookmarkStart w:id="122" w:name="_Toc154585722"/>
      <w:bookmarkStart w:id="123" w:name="_Toc155641351"/>
      <w:bookmarkStart w:id="124" w:name="_Toc155641624"/>
      <w:bookmarkStart w:id="125" w:name="_Toc162185459"/>
      <w:bookmarkStart w:id="126" w:name="_Toc169265481"/>
      <w:bookmarkStart w:id="127" w:name="_Toc176253931"/>
      <w:bookmarkStart w:id="128" w:name="_Toc152607408"/>
      <w:bookmarkStart w:id="129" w:name="_Toc154585725"/>
      <w:bookmarkStart w:id="130" w:name="_Toc155641354"/>
      <w:bookmarkStart w:id="131" w:name="_Toc155641627"/>
      <w:bookmarkStart w:id="132" w:name="_Toc162185462"/>
      <w:bookmarkStart w:id="133" w:name="_Toc169265484"/>
      <w:bookmarkStart w:id="134" w:name="_Toc176253934"/>
      <w:ins w:id="135" w:author="Ruixin Wang (vivo)" w:date="2024-11-07T10:45:00Z" w16du:dateUtc="2024-11-07T02:45:00Z">
        <w:r>
          <w:rPr>
            <w:rFonts w:eastAsia="宋体" w:hint="eastAsia"/>
            <w:lang w:eastAsia="zh-CN"/>
          </w:rPr>
          <w:t>10</w:t>
        </w:r>
      </w:ins>
      <w:ins w:id="136" w:author="Ruixin Wang (vivo)" w:date="2024-11-07T10:44:00Z" w16du:dateUtc="2024-11-07T02:44:00Z">
        <w:r w:rsidRPr="004D3578">
          <w:tab/>
        </w:r>
      </w:ins>
      <w:ins w:id="137" w:author="Ruixin Wang (vivo)" w:date="2024-11-07T10:45:00Z" w16du:dateUtc="2024-11-07T02:45:00Z">
        <w:r>
          <w:rPr>
            <w:rFonts w:eastAsia="宋体" w:hint="eastAsia"/>
            <w:lang w:eastAsia="zh-CN"/>
          </w:rPr>
          <w:t xml:space="preserve">Alternative </w:t>
        </w:r>
      </w:ins>
      <w:ins w:id="138" w:author="Ruixin Wang (vivo)" w:date="2024-11-07T10:44:00Z" w16du:dateUtc="2024-11-07T02:44:00Z">
        <w:r>
          <w:t>methodologies</w:t>
        </w:r>
      </w:ins>
      <w:bookmarkEnd w:id="121"/>
      <w:bookmarkEnd w:id="122"/>
      <w:bookmarkEnd w:id="123"/>
      <w:bookmarkEnd w:id="124"/>
      <w:bookmarkEnd w:id="125"/>
      <w:bookmarkEnd w:id="126"/>
      <w:bookmarkEnd w:id="127"/>
      <w:ins w:id="139" w:author="Ruixin Wang (vivo)" w:date="2024-11-07T10:46:00Z" w16du:dateUtc="2024-11-07T02:46:00Z">
        <w:r>
          <w:rPr>
            <w:rFonts w:eastAsia="宋体" w:hint="eastAsia"/>
            <w:lang w:eastAsia="zh-CN"/>
          </w:rPr>
          <w:t xml:space="preserve"> to resolve battery issue</w:t>
        </w:r>
      </w:ins>
    </w:p>
    <w:p w14:paraId="1BB020A3" w14:textId="122AEFD4" w:rsidR="00745784" w:rsidRDefault="00745784" w:rsidP="00745784">
      <w:pPr>
        <w:pStyle w:val="2"/>
        <w:rPr>
          <w:ins w:id="140" w:author="Ruixin Wang (vivo)" w:date="2024-11-07T10:44:00Z" w16du:dateUtc="2024-11-07T02:44:00Z"/>
        </w:rPr>
      </w:pPr>
      <w:bookmarkStart w:id="141" w:name="_Toc152607406"/>
      <w:bookmarkStart w:id="142" w:name="_Toc154585723"/>
      <w:bookmarkStart w:id="143" w:name="_Toc155641352"/>
      <w:bookmarkStart w:id="144" w:name="_Toc155641625"/>
      <w:bookmarkStart w:id="145" w:name="_Toc162185460"/>
      <w:bookmarkStart w:id="146" w:name="_Toc169265482"/>
      <w:bookmarkStart w:id="147" w:name="_Toc176253932"/>
      <w:ins w:id="148" w:author="Ruixin Wang (vivo)" w:date="2024-11-07T10:46:00Z" w16du:dateUtc="2024-11-07T02:46:00Z">
        <w:r>
          <w:rPr>
            <w:rFonts w:eastAsia="宋体" w:hint="eastAsia"/>
            <w:lang w:eastAsia="zh-CN"/>
          </w:rPr>
          <w:t>10</w:t>
        </w:r>
      </w:ins>
      <w:ins w:id="149" w:author="Ruixin Wang (vivo)" w:date="2024-11-07T10:44:00Z" w16du:dateUtc="2024-11-07T02:44:00Z">
        <w:r>
          <w:t>.1</w:t>
        </w:r>
        <w:r>
          <w:tab/>
          <w:t>General</w:t>
        </w:r>
        <w:bookmarkEnd w:id="141"/>
        <w:bookmarkEnd w:id="142"/>
        <w:bookmarkEnd w:id="143"/>
        <w:bookmarkEnd w:id="144"/>
        <w:bookmarkEnd w:id="145"/>
        <w:bookmarkEnd w:id="146"/>
        <w:bookmarkEnd w:id="147"/>
      </w:ins>
    </w:p>
    <w:p w14:paraId="4EE0D3A6" w14:textId="6825BECB" w:rsidR="00745784" w:rsidRPr="005B4C60" w:rsidRDefault="00745784" w:rsidP="000F683A">
      <w:pPr>
        <w:keepLines/>
        <w:overflowPunct/>
        <w:autoSpaceDE/>
        <w:autoSpaceDN/>
        <w:adjustRightInd/>
        <w:textAlignment w:val="auto"/>
        <w:rPr>
          <w:ins w:id="150" w:author="Ruixin Wang (vivo)" w:date="2024-11-07T10:44:00Z" w16du:dateUtc="2024-11-07T02:44:00Z"/>
          <w:rFonts w:eastAsiaTheme="minorEastAsia"/>
          <w:color w:val="FF0000"/>
          <w:lang w:eastAsia="en-US"/>
        </w:rPr>
      </w:pPr>
      <w:ins w:id="151" w:author="Ruixin Wang (vivo)" w:date="2024-11-07T10:46:00Z" w16du:dateUtc="2024-11-07T02:46:00Z">
        <w:r>
          <w:t>Th</w:t>
        </w:r>
        <w:r>
          <w:rPr>
            <w:rFonts w:eastAsia="宋体" w:hint="eastAsia"/>
            <w:lang w:eastAsia="zh-CN"/>
          </w:rPr>
          <w:t xml:space="preserve">is Clause </w:t>
        </w:r>
      </w:ins>
      <w:ins w:id="152" w:author="Ruixin Wang (vivo)" w:date="2025-02-20T18:23:00Z" w16du:dateUtc="2025-02-20T10:23:00Z">
        <w:r w:rsidR="00B4275F">
          <w:rPr>
            <w:rFonts w:eastAsia="宋体"/>
            <w:lang w:eastAsia="zh-CN"/>
          </w:rPr>
          <w:t>defines</w:t>
        </w:r>
      </w:ins>
      <w:ins w:id="153" w:author="Ruixin Wang (vivo)" w:date="2024-11-07T10:46:00Z" w16du:dateUtc="2024-11-07T02:46:00Z">
        <w:r>
          <w:rPr>
            <w:rFonts w:eastAsia="宋体" w:hint="eastAsia"/>
            <w:lang w:eastAsia="zh-CN"/>
          </w:rPr>
          <w:t xml:space="preserve"> alternative test methodologies to reso</w:t>
        </w:r>
      </w:ins>
      <w:ins w:id="154" w:author="Ruixin Wang (vivo)" w:date="2024-11-07T10:47:00Z" w16du:dateUtc="2024-11-07T02:47:00Z">
        <w:r>
          <w:rPr>
            <w:rFonts w:eastAsia="宋体" w:hint="eastAsia"/>
            <w:lang w:eastAsia="zh-CN"/>
          </w:rPr>
          <w:t>lve the battery issue of devices during TRP/TRS testing.</w:t>
        </w:r>
      </w:ins>
      <w:ins w:id="155" w:author="Ruixin Wang (vivo)" w:date="2024-11-07T10:46:00Z" w16du:dateUtc="2024-11-07T02:46:00Z">
        <w:r>
          <w:t xml:space="preserve"> </w:t>
        </w:r>
      </w:ins>
    </w:p>
    <w:p w14:paraId="22245741" w14:textId="5EC3F7C9" w:rsidR="00745784" w:rsidRDefault="00745784" w:rsidP="00745784">
      <w:pPr>
        <w:pStyle w:val="2"/>
        <w:rPr>
          <w:ins w:id="156" w:author="Ruixin Wang (vivo)" w:date="2024-11-07T10:44:00Z" w16du:dateUtc="2024-11-07T02:44:00Z"/>
        </w:rPr>
      </w:pPr>
      <w:bookmarkStart w:id="157" w:name="_Toc152607407"/>
      <w:bookmarkStart w:id="158" w:name="_Toc154585724"/>
      <w:bookmarkStart w:id="159" w:name="_Toc155641353"/>
      <w:bookmarkStart w:id="160" w:name="_Toc155641626"/>
      <w:bookmarkStart w:id="161" w:name="_Toc162185461"/>
      <w:bookmarkStart w:id="162" w:name="_Toc169265483"/>
      <w:bookmarkStart w:id="163" w:name="_Toc176253933"/>
      <w:ins w:id="164" w:author="Ruixin Wang (vivo)" w:date="2024-11-07T10:46:00Z" w16du:dateUtc="2024-11-07T02:46:00Z">
        <w:r>
          <w:rPr>
            <w:rFonts w:eastAsia="宋体" w:hint="eastAsia"/>
            <w:lang w:eastAsia="zh-CN"/>
          </w:rPr>
          <w:t>10</w:t>
        </w:r>
      </w:ins>
      <w:ins w:id="165" w:author="Ruixin Wang (vivo)" w:date="2024-11-07T10:44:00Z" w16du:dateUtc="2024-11-07T02:44:00Z">
        <w:r>
          <w:t>.2</w:t>
        </w:r>
        <w:r>
          <w:tab/>
        </w:r>
      </w:ins>
      <w:bookmarkEnd w:id="157"/>
      <w:bookmarkEnd w:id="158"/>
      <w:bookmarkEnd w:id="159"/>
      <w:bookmarkEnd w:id="160"/>
      <w:bookmarkEnd w:id="161"/>
      <w:bookmarkEnd w:id="162"/>
      <w:bookmarkEnd w:id="163"/>
      <w:ins w:id="166" w:author="Ruixin Wang (vivo)" w:date="2025-02-20T18:22:00Z" w16du:dateUtc="2025-02-20T10:22:00Z">
        <w:r w:rsidR="003B47B9" w:rsidRPr="003B47B9">
          <w:t>Alternate TRS Test procedure Using Low UL Power</w:t>
        </w:r>
      </w:ins>
    </w:p>
    <w:bookmarkEnd w:id="128"/>
    <w:bookmarkEnd w:id="129"/>
    <w:bookmarkEnd w:id="130"/>
    <w:bookmarkEnd w:id="131"/>
    <w:bookmarkEnd w:id="132"/>
    <w:bookmarkEnd w:id="133"/>
    <w:bookmarkEnd w:id="134"/>
    <w:p w14:paraId="4BB48B1E" w14:textId="77777777" w:rsidR="003B47B9" w:rsidRDefault="003B47B9" w:rsidP="003B47B9">
      <w:pPr>
        <w:rPr>
          <w:ins w:id="167" w:author="Ruixin Wang (vivo)" w:date="2025-02-20T18:22:00Z" w16du:dateUtc="2025-02-20T10:22:00Z"/>
          <w:rFonts w:eastAsia="宋体"/>
          <w:lang w:eastAsia="zh-CN"/>
        </w:rPr>
      </w:pPr>
      <w:ins w:id="168" w:author="Ruixin Wang (vivo)" w:date="2025-02-20T18:22:00Z" w16du:dateUtc="2025-02-20T10:22:00Z">
        <w:r>
          <w:rPr>
            <w:rFonts w:eastAsia="宋体" w:hint="eastAsia"/>
            <w:lang w:eastAsia="zh-CN"/>
          </w:rPr>
          <w:t xml:space="preserve">The low UL power solution for XR device is a </w:t>
        </w:r>
        <w:r w:rsidRPr="00745784">
          <w:t>Single Point Offset Test (SPOT)</w:t>
        </w:r>
        <w:r>
          <w:rPr>
            <w:rFonts w:eastAsia="宋体" w:hint="eastAsia"/>
            <w:lang w:eastAsia="zh-CN"/>
          </w:rPr>
          <w:t xml:space="preserve"> approach for TRS measurements. </w:t>
        </w:r>
        <w:r w:rsidRPr="00745784">
          <w:t>To reduce</w:t>
        </w:r>
        <w:r>
          <w:rPr>
            <w:rFonts w:eastAsia="宋体" w:hint="eastAsia"/>
            <w:lang w:eastAsia="zh-CN"/>
          </w:rPr>
          <w:t xml:space="preserve"> the power battery issue of XR devices </w:t>
        </w:r>
        <w:r>
          <w:rPr>
            <w:rFonts w:eastAsia="宋体"/>
            <w:lang w:eastAsia="zh-CN"/>
          </w:rPr>
          <w:t>under</w:t>
        </w:r>
        <w:r>
          <w:rPr>
            <w:rFonts w:eastAsia="宋体" w:hint="eastAsia"/>
            <w:lang w:eastAsia="zh-CN"/>
          </w:rPr>
          <w:t xml:space="preserve"> maximum </w:t>
        </w:r>
        <w:r>
          <w:rPr>
            <w:rFonts w:eastAsia="宋体"/>
            <w:lang w:eastAsia="zh-CN"/>
          </w:rPr>
          <w:t>transmission</w:t>
        </w:r>
        <w:r>
          <w:rPr>
            <w:rFonts w:eastAsia="宋体" w:hint="eastAsia"/>
            <w:lang w:eastAsia="zh-CN"/>
          </w:rPr>
          <w:t xml:space="preserve"> condition</w:t>
        </w:r>
        <w:r w:rsidRPr="00745784">
          <w:t>, SPOT with maximum transmit power can be performed and the end of the measurement to scale the TRS result measured under low UL power. The low transmit power is set as 10 dBm</w:t>
        </w:r>
        <w:r>
          <w:rPr>
            <w:rFonts w:eastAsia="宋体" w:hint="eastAsia"/>
            <w:lang w:eastAsia="zh-CN"/>
          </w:rPr>
          <w:t xml:space="preserve">. </w:t>
        </w:r>
        <w:r w:rsidRPr="00745784">
          <w:rPr>
            <w:rFonts w:eastAsia="宋体"/>
            <w:lang w:eastAsia="zh-CN"/>
          </w:rPr>
          <w:t>The final TRS is achieved by offsetting the TRS from the delta at Peak EIS, using both maximum output power (single point EIS) and low transmit power (full EIS)</w:t>
        </w:r>
        <w:r>
          <w:rPr>
            <w:rFonts w:eastAsia="宋体" w:hint="eastAsia"/>
            <w:lang w:eastAsia="zh-CN"/>
          </w:rPr>
          <w:t>.</w:t>
        </w:r>
      </w:ins>
    </w:p>
    <w:p w14:paraId="6849E36D" w14:textId="77777777" w:rsidR="003B47B9" w:rsidRDefault="003B47B9" w:rsidP="003B47B9">
      <w:pPr>
        <w:rPr>
          <w:ins w:id="169" w:author="Ruixin Wang (vivo)" w:date="2025-02-20T18:22:00Z" w16du:dateUtc="2025-02-20T10:22:00Z"/>
          <w:rFonts w:eastAsia="宋体"/>
          <w:lang w:eastAsia="zh-CN"/>
        </w:rPr>
      </w:pPr>
      <w:ins w:id="170" w:author="Ruixin Wang (vivo)" w:date="2025-02-20T18:22:00Z" w16du:dateUtc="2025-02-20T10:22:00Z">
        <w:r>
          <w:rPr>
            <w:rFonts w:eastAsia="宋体" w:hint="eastAsia"/>
            <w:lang w:eastAsia="zh-CN"/>
          </w:rPr>
          <w:t xml:space="preserve">The detailed test procedure </w:t>
        </w:r>
        <w:r>
          <w:t>includes the following steps</w:t>
        </w:r>
        <w:r>
          <w:rPr>
            <w:rFonts w:eastAsia="宋体" w:hint="eastAsia"/>
            <w:lang w:eastAsia="zh-CN"/>
          </w:rPr>
          <w:t>:</w:t>
        </w:r>
      </w:ins>
    </w:p>
    <w:p w14:paraId="75A6AB27" w14:textId="77777777" w:rsidR="003B47B9" w:rsidRPr="000F683A" w:rsidRDefault="003B47B9" w:rsidP="003B47B9">
      <w:pPr>
        <w:pStyle w:val="B10"/>
        <w:rPr>
          <w:ins w:id="171" w:author="Ruixin Wang (vivo)" w:date="2025-02-20T18:22:00Z" w16du:dateUtc="2025-02-20T10:22:00Z"/>
        </w:rPr>
      </w:pPr>
      <w:ins w:id="172" w:author="Ruixin Wang (vivo)" w:date="2025-02-20T18:22:00Z" w16du:dateUtc="2025-02-20T10:22:00Z">
        <w:r>
          <w:t>1)</w:t>
        </w:r>
        <w:r>
          <w:tab/>
          <w:t>P</w:t>
        </w:r>
        <w:r w:rsidRPr="000F683A">
          <w:rPr>
            <w:rFonts w:hint="eastAsia"/>
          </w:rPr>
          <w:t xml:space="preserve">erform the TRS measurement based on the </w:t>
        </w:r>
        <w:r w:rsidRPr="000F683A">
          <w:t>procedure</w:t>
        </w:r>
        <w:r w:rsidRPr="000F683A">
          <w:rPr>
            <w:rFonts w:hint="eastAsia"/>
          </w:rPr>
          <w:t xml:space="preserve"> defined in </w:t>
        </w:r>
        <w:r>
          <w:t>C</w:t>
        </w:r>
        <w:r w:rsidRPr="000F683A">
          <w:rPr>
            <w:rFonts w:hint="eastAsia"/>
          </w:rPr>
          <w:t xml:space="preserve">lause </w:t>
        </w:r>
        <w:r>
          <w:t>A</w:t>
        </w:r>
        <w:r w:rsidRPr="000F683A">
          <w:rPr>
            <w:rFonts w:hint="eastAsia"/>
          </w:rPr>
          <w:t>.</w:t>
        </w:r>
        <w:r>
          <w:t>3.3.3</w:t>
        </w:r>
        <w:r w:rsidRPr="000F683A">
          <w:rPr>
            <w:rFonts w:hint="eastAsia"/>
          </w:rPr>
          <w:t xml:space="preserve">, with one </w:t>
        </w:r>
        <w:r w:rsidRPr="00745784">
          <w:t>exception</w:t>
        </w:r>
        <w:r w:rsidRPr="000F683A">
          <w:rPr>
            <w:rFonts w:hint="eastAsia"/>
          </w:rPr>
          <w:t xml:space="preserve"> that the UL power </w:t>
        </w:r>
        <w:r>
          <w:rPr>
            <w:rFonts w:eastAsia="宋体" w:hint="eastAsia"/>
            <w:lang w:eastAsia="zh-CN"/>
          </w:rPr>
          <w:t xml:space="preserve">of DUT </w:t>
        </w:r>
        <w:r w:rsidRPr="000F683A">
          <w:rPr>
            <w:rFonts w:hint="eastAsia"/>
          </w:rPr>
          <w:t>is configured as 10dBm</w:t>
        </w:r>
        <w:r>
          <w:rPr>
            <w:rFonts w:eastAsia="宋体"/>
            <w:lang w:eastAsia="zh-CN"/>
          </w:rPr>
          <w:t>.</w:t>
        </w:r>
        <w:r>
          <w:rPr>
            <w:rFonts w:eastAsia="宋体" w:hint="eastAsia"/>
            <w:lang w:eastAsia="zh-CN"/>
          </w:rPr>
          <w:t xml:space="preserve"> </w:t>
        </w:r>
        <w:r w:rsidRPr="0071755F">
          <w:rPr>
            <w:rFonts w:eastAsia="宋体"/>
            <w:lang w:val="en-US" w:eastAsia="zh-CN"/>
          </w:rPr>
          <w:t xml:space="preserve">TRS </w:t>
        </w:r>
        <w:r w:rsidRPr="0071755F">
          <w:rPr>
            <w:rFonts w:eastAsia="宋体"/>
            <w:lang w:eastAsia="zh-CN"/>
          </w:rPr>
          <w:t xml:space="preserve">value is calculated using the equation and integration approaches outlined in Clause A.3.5.2. This TRS is called </w:t>
        </w:r>
        <w:proofErr w:type="spellStart"/>
        <w:r>
          <w:rPr>
            <w:rFonts w:eastAsia="宋体" w:hint="eastAsia"/>
            <w:b/>
            <w:lang w:val="en-US" w:eastAsia="zh-CN"/>
          </w:rPr>
          <w:t>TRS</w:t>
        </w:r>
        <w:r>
          <w:rPr>
            <w:rFonts w:eastAsiaTheme="minorEastAsia" w:hint="eastAsia"/>
            <w:b/>
            <w:vertAlign w:val="subscript"/>
            <w:lang w:val="en-US" w:eastAsia="zh-CN"/>
          </w:rPr>
          <w:t>low_power</w:t>
        </w:r>
        <w:proofErr w:type="spellEnd"/>
        <w:r w:rsidRPr="000F683A">
          <w:rPr>
            <w:rFonts w:hint="eastAsia"/>
          </w:rPr>
          <w:t>.</w:t>
        </w:r>
      </w:ins>
    </w:p>
    <w:p w14:paraId="16010037" w14:textId="77777777" w:rsidR="003B47B9" w:rsidRPr="00907B5D" w:rsidRDefault="003B47B9" w:rsidP="003B47B9">
      <w:pPr>
        <w:pStyle w:val="B10"/>
        <w:rPr>
          <w:ins w:id="173" w:author="Ruixin Wang (vivo)" w:date="2025-02-20T18:22:00Z" w16du:dateUtc="2025-02-20T10:22:00Z"/>
          <w:rFonts w:eastAsia="宋体"/>
          <w:lang w:eastAsia="zh-CN"/>
        </w:rPr>
      </w:pPr>
      <w:ins w:id="174" w:author="Ruixin Wang (vivo)" w:date="2025-02-20T18:22:00Z" w16du:dateUtc="2025-02-20T10:22:00Z">
        <w:r w:rsidRPr="000F683A">
          <w:rPr>
            <w:rFonts w:hint="eastAsia"/>
          </w:rPr>
          <w:t>2</w:t>
        </w:r>
        <w:r>
          <w:t>)</w:t>
        </w:r>
        <w:r>
          <w:tab/>
        </w:r>
        <w:r>
          <w:rPr>
            <w:rFonts w:eastAsia="宋体"/>
            <w:lang w:eastAsia="zh-CN"/>
          </w:rPr>
          <w:t>I</w:t>
        </w:r>
        <w:r>
          <w:rPr>
            <w:rFonts w:eastAsia="宋体" w:hint="eastAsia"/>
            <w:lang w:eastAsia="zh-CN"/>
          </w:rPr>
          <w:t>dentify</w:t>
        </w:r>
        <w:r w:rsidRPr="000F683A">
          <w:rPr>
            <w:rFonts w:hint="eastAsia"/>
          </w:rPr>
          <w:t xml:space="preserve"> the peak EIS </w:t>
        </w:r>
        <w:r>
          <w:t>position and polarization</w:t>
        </w:r>
        <w:r>
          <w:rPr>
            <w:rFonts w:eastAsia="宋体" w:hint="eastAsia"/>
            <w:lang w:eastAsia="zh-CN"/>
          </w:rPr>
          <w:t xml:space="preserve"> </w:t>
        </w:r>
        <w:r>
          <w:rPr>
            <w:rFonts w:eastAsia="宋体"/>
            <w:lang w:eastAsia="zh-CN"/>
          </w:rPr>
          <w:t>for which the DUT has its maximum radiated sensitivity</w:t>
        </w:r>
        <w:r w:rsidRPr="0071755F">
          <w:rPr>
            <w:rFonts w:eastAsia="宋体"/>
            <w:vertAlign w:val="subscript"/>
            <w:lang w:val="en-US" w:eastAsia="zh-CN"/>
          </w:rPr>
          <w:t xml:space="preserve"> </w:t>
        </w:r>
        <w:r>
          <w:rPr>
            <w:rFonts w:eastAsia="宋体"/>
            <w:lang w:eastAsia="zh-CN"/>
          </w:rPr>
          <w:t>from Step 1. T</w:t>
        </w:r>
        <w:r w:rsidRPr="0071755F">
          <w:rPr>
            <w:rFonts w:eastAsia="宋体"/>
            <w:lang w:eastAsia="zh-CN"/>
          </w:rPr>
          <w:t>he EIS obtained at the peak position</w:t>
        </w:r>
        <w:r>
          <w:rPr>
            <w:rFonts w:eastAsia="宋体"/>
            <w:lang w:eastAsia="zh-CN"/>
          </w:rPr>
          <w:t xml:space="preserve"> and polarization </w:t>
        </w:r>
        <w:r w:rsidRPr="0071755F">
          <w:rPr>
            <w:rFonts w:eastAsia="宋体"/>
            <w:lang w:eastAsia="zh-CN"/>
          </w:rPr>
          <w:t>is called</w:t>
        </w:r>
        <w:r w:rsidRPr="0071755F" w:rsidDel="0071755F">
          <w:rPr>
            <w:rFonts w:eastAsia="宋体" w:hint="eastAsia"/>
            <w:lang w:eastAsia="zh-CN"/>
          </w:rPr>
          <w:t xml:space="preserve"> </w:t>
        </w:r>
        <w:proofErr w:type="spellStart"/>
        <w:r>
          <w:rPr>
            <w:rFonts w:eastAsia="宋体" w:hint="eastAsia"/>
            <w:b/>
            <w:lang w:val="en-US" w:eastAsia="zh-CN"/>
          </w:rPr>
          <w:t>EIS</w:t>
        </w:r>
        <w:r>
          <w:rPr>
            <w:rFonts w:eastAsiaTheme="minorEastAsia" w:hint="eastAsia"/>
            <w:b/>
            <w:vertAlign w:val="subscript"/>
            <w:lang w:val="en-US" w:eastAsia="zh-CN"/>
          </w:rPr>
          <w:t>low_power</w:t>
        </w:r>
        <w:proofErr w:type="spellEnd"/>
        <w:r>
          <w:t xml:space="preserve">. </w:t>
        </w:r>
        <w:r w:rsidRPr="0071755F">
          <w:t xml:space="preserve">Configure the UE to transmit at full power to measure the </w:t>
        </w:r>
        <w:proofErr w:type="spellStart"/>
        <w:r>
          <w:rPr>
            <w:rFonts w:eastAsia="宋体" w:hint="eastAsia"/>
            <w:b/>
            <w:lang w:val="en-US" w:eastAsia="zh-CN"/>
          </w:rPr>
          <w:t>EIS</w:t>
        </w:r>
        <w:r>
          <w:rPr>
            <w:rFonts w:eastAsiaTheme="minorEastAsia"/>
            <w:b/>
            <w:vertAlign w:val="subscript"/>
            <w:lang w:val="en-US" w:eastAsia="zh-CN"/>
          </w:rPr>
          <w:t>max</w:t>
        </w:r>
        <w:r>
          <w:rPr>
            <w:rFonts w:eastAsiaTheme="minorEastAsia" w:hint="eastAsia"/>
            <w:b/>
            <w:vertAlign w:val="subscript"/>
            <w:lang w:val="en-US" w:eastAsia="zh-CN"/>
          </w:rPr>
          <w:t>_power</w:t>
        </w:r>
        <w:proofErr w:type="spellEnd"/>
        <w:r w:rsidRPr="0071755F">
          <w:t xml:space="preserve"> at the same peak position </w:t>
        </w:r>
        <w:r>
          <w:t>and polarization</w:t>
        </w:r>
        <w:r>
          <w:rPr>
            <w:rFonts w:eastAsia="宋体" w:hint="eastAsia"/>
            <w:lang w:eastAsia="zh-CN"/>
          </w:rPr>
          <w:t xml:space="preserve"> identified</w:t>
        </w:r>
        <w:r w:rsidRPr="0071755F">
          <w:t xml:space="preserve"> from </w:t>
        </w:r>
        <w:r>
          <w:t>S</w:t>
        </w:r>
        <w:r w:rsidRPr="0071755F">
          <w:t xml:space="preserve">tep </w:t>
        </w:r>
        <w:r>
          <w:t>1</w:t>
        </w:r>
        <w:r w:rsidRPr="0071755F">
          <w:t>.</w:t>
        </w:r>
      </w:ins>
    </w:p>
    <w:p w14:paraId="3F71FA00" w14:textId="77777777" w:rsidR="003B47B9" w:rsidRPr="000F683A" w:rsidRDefault="003B47B9" w:rsidP="003B47B9">
      <w:pPr>
        <w:pStyle w:val="B10"/>
        <w:rPr>
          <w:ins w:id="175" w:author="Ruixin Wang (vivo)" w:date="2025-02-20T18:22:00Z" w16du:dateUtc="2025-02-20T10:22:00Z"/>
          <w:rFonts w:eastAsia="宋体"/>
          <w:lang w:val="en-US" w:eastAsia="zh-CN"/>
        </w:rPr>
      </w:pPr>
      <w:ins w:id="176" w:author="Ruixin Wang (vivo)" w:date="2025-02-20T18:22:00Z" w16du:dateUtc="2025-02-20T10:22:00Z">
        <w:r w:rsidRPr="000F683A">
          <w:rPr>
            <w:rFonts w:hint="eastAsia"/>
          </w:rPr>
          <w:t>3</w:t>
        </w:r>
        <w:r>
          <w:t>)</w:t>
        </w:r>
        <w:r>
          <w:tab/>
        </w:r>
        <w:r>
          <w:rPr>
            <w:rFonts w:eastAsia="宋体"/>
            <w:lang w:eastAsia="zh-CN"/>
          </w:rPr>
          <w:t>C</w:t>
        </w:r>
        <w:r>
          <w:rPr>
            <w:rFonts w:eastAsia="宋体" w:hint="eastAsia"/>
            <w:lang w:eastAsia="zh-CN"/>
          </w:rPr>
          <w:t xml:space="preserve">alculate the delta value at peak EIS direction with </w:t>
        </w:r>
        <w:r w:rsidRPr="000F683A">
          <w:rPr>
            <w:rFonts w:eastAsia="宋体" w:hint="eastAsia"/>
            <w:b/>
            <w:bCs/>
            <w:lang w:eastAsia="zh-CN"/>
          </w:rPr>
          <w:t>delta</w:t>
        </w:r>
        <w:r>
          <w:rPr>
            <w:rFonts w:eastAsia="宋体" w:hint="eastAsia"/>
            <w:lang w:eastAsia="zh-CN"/>
          </w:rPr>
          <w:t>=</w:t>
        </w:r>
        <w:r w:rsidRPr="00745784">
          <w:rPr>
            <w:rFonts w:eastAsiaTheme="minorEastAsia"/>
            <w:b/>
            <w:lang w:val="en-US" w:eastAsia="zh-CN"/>
          </w:rPr>
          <w:t xml:space="preserve"> </w:t>
        </w:r>
        <w:proofErr w:type="spellStart"/>
        <w:r>
          <w:rPr>
            <w:rFonts w:eastAsia="宋体" w:hint="eastAsia"/>
            <w:b/>
            <w:lang w:val="en-US" w:eastAsia="zh-CN"/>
          </w:rPr>
          <w:t>EIS</w:t>
        </w:r>
        <w:r>
          <w:rPr>
            <w:rFonts w:eastAsiaTheme="minorEastAsia" w:hint="eastAsia"/>
            <w:b/>
            <w:vertAlign w:val="subscript"/>
            <w:lang w:val="en-US" w:eastAsia="zh-CN"/>
          </w:rPr>
          <w:t>low_power</w:t>
        </w:r>
        <w:proofErr w:type="spellEnd"/>
        <w:r w:rsidRPr="00745784">
          <w:rPr>
            <w:rFonts w:eastAsia="宋体" w:hint="eastAsia"/>
            <w:b/>
            <w:lang w:val="en-US" w:eastAsia="zh-CN"/>
          </w:rPr>
          <w:t xml:space="preserve"> </w:t>
        </w:r>
        <w:r>
          <w:rPr>
            <w:rFonts w:eastAsia="宋体" w:hint="eastAsia"/>
            <w:b/>
            <w:lang w:val="en-US" w:eastAsia="zh-CN"/>
          </w:rPr>
          <w:t>-</w:t>
        </w:r>
        <w:proofErr w:type="spellStart"/>
        <w:r>
          <w:rPr>
            <w:rFonts w:eastAsia="宋体" w:hint="eastAsia"/>
            <w:b/>
            <w:lang w:val="en-US" w:eastAsia="zh-CN"/>
          </w:rPr>
          <w:t>EIS</w:t>
        </w:r>
        <w:r>
          <w:rPr>
            <w:rFonts w:eastAsia="宋体"/>
            <w:b/>
            <w:vertAlign w:val="subscript"/>
            <w:lang w:val="en-US" w:eastAsia="zh-CN"/>
          </w:rPr>
          <w:t>m</w:t>
        </w:r>
        <w:r>
          <w:rPr>
            <w:rFonts w:eastAsia="宋体" w:hint="eastAsia"/>
            <w:b/>
            <w:vertAlign w:val="subscript"/>
            <w:lang w:val="en-US" w:eastAsia="zh-CN"/>
          </w:rPr>
          <w:t>ax</w:t>
        </w:r>
        <w:r>
          <w:rPr>
            <w:rFonts w:eastAsiaTheme="minorEastAsia" w:hint="eastAsia"/>
            <w:b/>
            <w:vertAlign w:val="subscript"/>
            <w:lang w:val="en-US" w:eastAsia="zh-CN"/>
          </w:rPr>
          <w:t>_power</w:t>
        </w:r>
        <w:proofErr w:type="spellEnd"/>
        <w:r>
          <w:rPr>
            <w:rFonts w:eastAsia="宋体" w:hint="eastAsia"/>
            <w:b/>
            <w:vertAlign w:val="subscript"/>
            <w:lang w:val="en-US" w:eastAsia="zh-CN"/>
          </w:rPr>
          <w:t xml:space="preserve">. </w:t>
        </w:r>
        <w:r w:rsidRPr="000F683A">
          <w:rPr>
            <w:rFonts w:eastAsia="宋体" w:hint="eastAsia"/>
            <w:lang w:eastAsia="zh-CN"/>
          </w:rPr>
          <w:t xml:space="preserve">then </w:t>
        </w:r>
        <w:r>
          <w:rPr>
            <w:rFonts w:eastAsia="宋体" w:hint="eastAsia"/>
            <w:lang w:eastAsia="zh-CN"/>
          </w:rPr>
          <w:t xml:space="preserve">get the final TRS at </w:t>
        </w:r>
        <w:r w:rsidRPr="00745784">
          <w:rPr>
            <w:rFonts w:eastAsia="宋体"/>
            <w:lang w:eastAsia="zh-CN"/>
          </w:rPr>
          <w:t xml:space="preserve">maximum output power </w:t>
        </w:r>
        <w:r>
          <w:rPr>
            <w:rFonts w:eastAsia="宋体" w:hint="eastAsia"/>
            <w:lang w:eastAsia="zh-CN"/>
          </w:rPr>
          <w:t xml:space="preserve">based on the equation </w:t>
        </w:r>
        <w:proofErr w:type="spellStart"/>
        <w:r>
          <w:rPr>
            <w:rFonts w:eastAsia="宋体" w:hint="eastAsia"/>
            <w:b/>
            <w:lang w:val="en-US" w:eastAsia="zh-CN"/>
          </w:rPr>
          <w:t>TRS</w:t>
        </w:r>
        <w:r>
          <w:rPr>
            <w:rFonts w:eastAsia="宋体" w:hint="eastAsia"/>
            <w:b/>
            <w:vertAlign w:val="subscript"/>
            <w:lang w:val="en-US" w:eastAsia="zh-CN"/>
          </w:rPr>
          <w:t>Max</w:t>
        </w:r>
        <w:r>
          <w:rPr>
            <w:rFonts w:eastAsiaTheme="minorEastAsia" w:hint="eastAsia"/>
            <w:b/>
            <w:vertAlign w:val="subscript"/>
            <w:lang w:val="en-US" w:eastAsia="zh-CN"/>
          </w:rPr>
          <w:t>_power</w:t>
        </w:r>
        <w:proofErr w:type="spellEnd"/>
        <w:r>
          <w:rPr>
            <w:rFonts w:eastAsia="宋体" w:hint="eastAsia"/>
            <w:b/>
            <w:vertAlign w:val="subscript"/>
            <w:lang w:val="en-US" w:eastAsia="zh-CN"/>
          </w:rPr>
          <w:t xml:space="preserve"> = </w:t>
        </w:r>
        <w:proofErr w:type="spellStart"/>
        <w:r>
          <w:rPr>
            <w:rFonts w:eastAsia="宋体" w:hint="eastAsia"/>
            <w:b/>
            <w:lang w:val="en-US" w:eastAsia="zh-CN"/>
          </w:rPr>
          <w:t>TRS</w:t>
        </w:r>
        <w:r>
          <w:rPr>
            <w:rFonts w:eastAsiaTheme="minorEastAsia" w:hint="eastAsia"/>
            <w:b/>
            <w:vertAlign w:val="subscript"/>
            <w:lang w:val="en-US" w:eastAsia="zh-CN"/>
          </w:rPr>
          <w:t>low_power</w:t>
        </w:r>
        <w:proofErr w:type="spellEnd"/>
        <w:r>
          <w:rPr>
            <w:rFonts w:eastAsia="宋体" w:hint="eastAsia"/>
            <w:b/>
            <w:vertAlign w:val="subscript"/>
            <w:lang w:val="en-US" w:eastAsia="zh-CN"/>
          </w:rPr>
          <w:t xml:space="preserve"> </w:t>
        </w:r>
        <w:r w:rsidRPr="000F683A">
          <w:rPr>
            <w:rFonts w:eastAsia="宋体" w:hint="eastAsia"/>
            <w:b/>
            <w:lang w:val="en-US" w:eastAsia="zh-CN"/>
          </w:rPr>
          <w:t xml:space="preserve">- </w:t>
        </w:r>
        <w:r w:rsidRPr="00F863C3">
          <w:rPr>
            <w:rFonts w:eastAsia="宋体" w:hint="eastAsia"/>
            <w:b/>
            <w:bCs/>
            <w:lang w:eastAsia="zh-CN"/>
          </w:rPr>
          <w:t>delta</w:t>
        </w:r>
        <w:r>
          <w:rPr>
            <w:rFonts w:eastAsia="宋体" w:hint="eastAsia"/>
            <w:b/>
            <w:vertAlign w:val="subscript"/>
            <w:lang w:val="en-US" w:eastAsia="zh-CN"/>
          </w:rPr>
          <w:t>.</w:t>
        </w:r>
      </w:ins>
    </w:p>
    <w:p w14:paraId="12909870" w14:textId="77777777" w:rsidR="003B47B9" w:rsidRDefault="003B47B9" w:rsidP="003B47B9">
      <w:pPr>
        <w:rPr>
          <w:ins w:id="177" w:author="Ruixin Wang (vivo)" w:date="2025-02-20T18:22:00Z" w16du:dateUtc="2025-02-20T10:22:00Z"/>
          <w:rFonts w:eastAsia="宋体"/>
          <w:lang w:eastAsia="zh-CN"/>
        </w:rPr>
      </w:pPr>
      <w:ins w:id="178" w:author="Ruixin Wang (vivo)" w:date="2025-02-20T18:22:00Z" w16du:dateUtc="2025-02-20T10:22:00Z">
        <w:r>
          <w:rPr>
            <w:rFonts w:eastAsia="宋体" w:hint="eastAsia"/>
            <w:lang w:eastAsia="zh-CN"/>
          </w:rPr>
          <w:t xml:space="preserve">FFS whether above test procedure can also be applied to </w:t>
        </w:r>
        <w:r w:rsidRPr="00907B5D">
          <w:rPr>
            <w:rFonts w:eastAsia="宋体"/>
            <w:lang w:eastAsia="zh-CN"/>
          </w:rPr>
          <w:t>Wearable Redcap UE</w:t>
        </w:r>
        <w:r>
          <w:rPr>
            <w:rFonts w:eastAsia="宋体" w:hint="eastAsia"/>
            <w:lang w:eastAsia="zh-CN"/>
          </w:rPr>
          <w:t>.</w:t>
        </w:r>
      </w:ins>
    </w:p>
    <w:p w14:paraId="3656FDDB" w14:textId="77777777" w:rsidR="003B47B9" w:rsidRDefault="003B47B9" w:rsidP="00907B5D">
      <w:pPr>
        <w:rPr>
          <w:ins w:id="179" w:author="Ruixin Wang (vivo)" w:date="2024-11-07T11:04:00Z" w16du:dateUtc="2024-11-07T03:04:00Z"/>
          <w:rFonts w:eastAsia="宋体"/>
          <w:lang w:eastAsia="zh-CN"/>
        </w:rPr>
      </w:pPr>
    </w:p>
    <w:p w14:paraId="30AB84A9" w14:textId="77777777" w:rsidR="00887F4E" w:rsidRPr="00FC4759" w:rsidRDefault="00887F4E" w:rsidP="00E234CD">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END OF CHANGES &gt;&gt;&gt;</w:t>
      </w:r>
    </w:p>
    <w:bookmarkEnd w:id="0"/>
    <w:p w14:paraId="4118B0A0" w14:textId="7964C642" w:rsidR="00FC4759" w:rsidRDefault="00FC4759" w:rsidP="00FC4759">
      <w:pPr>
        <w:rPr>
          <w:rFonts w:ascii="Arial" w:eastAsia="宋体" w:hAnsi="Arial" w:cs="Arial"/>
          <w:color w:val="FF0000"/>
          <w:sz w:val="32"/>
          <w:lang w:eastAsia="zh-CN"/>
        </w:rPr>
      </w:pPr>
    </w:p>
    <w:p w14:paraId="5F8DEDA9" w14:textId="77777777" w:rsidR="00372A7D" w:rsidRPr="00FC4759" w:rsidRDefault="00372A7D" w:rsidP="00372A7D">
      <w:pPr>
        <w:rPr>
          <w:rFonts w:ascii="Arial" w:hAnsi="Arial" w:cs="Arial"/>
          <w:color w:val="FF0000"/>
          <w:sz w:val="32"/>
        </w:rPr>
      </w:pPr>
      <w:r w:rsidRPr="00FC4759">
        <w:rPr>
          <w:rFonts w:ascii="Arial" w:hAnsi="Arial" w:cs="Arial"/>
          <w:color w:val="FF0000"/>
          <w:sz w:val="32"/>
        </w:rPr>
        <w:t>&lt;&lt;&lt; Skip Unchanged Sections &gt;&gt;&gt;</w:t>
      </w:r>
    </w:p>
    <w:p w14:paraId="62E348A1" w14:textId="77777777" w:rsidR="00372A7D" w:rsidRPr="00FC4759" w:rsidRDefault="00372A7D" w:rsidP="00E234CD">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START OF CHANGES &gt;&gt;&gt;</w:t>
      </w:r>
    </w:p>
    <w:p w14:paraId="69B4A1CF" w14:textId="45E9B06C" w:rsidR="00372A7D" w:rsidRPr="000206F2" w:rsidRDefault="00372A7D" w:rsidP="00372A7D">
      <w:pPr>
        <w:pStyle w:val="10"/>
        <w:rPr>
          <w:ins w:id="180" w:author="Ruixin Wang (vivo)" w:date="2025-02-05T16:09:00Z" w16du:dateUtc="2025-02-05T08:09:00Z"/>
          <w:rFonts w:eastAsia="宋体"/>
          <w:lang w:eastAsia="zh-CN"/>
        </w:rPr>
      </w:pPr>
      <w:bookmarkStart w:id="181" w:name="_Toc152607476"/>
      <w:bookmarkStart w:id="182" w:name="_Toc154585793"/>
      <w:bookmarkStart w:id="183" w:name="_Toc155641425"/>
      <w:bookmarkStart w:id="184" w:name="_Toc155641698"/>
      <w:bookmarkStart w:id="185" w:name="_Toc162185533"/>
      <w:bookmarkStart w:id="186" w:name="_Toc169265555"/>
      <w:bookmarkStart w:id="187" w:name="_Toc176254005"/>
      <w:bookmarkStart w:id="188" w:name="_Toc187234217"/>
      <w:ins w:id="189" w:author="Ruixin Wang (vivo)" w:date="2025-02-05T16:09:00Z" w16du:dateUtc="2025-02-05T08:09:00Z">
        <w:r w:rsidRPr="008E4C84">
          <w:t>D.</w:t>
        </w:r>
        <w:r>
          <w:rPr>
            <w:rFonts w:eastAsia="宋体" w:hint="eastAsia"/>
            <w:lang w:eastAsia="zh-CN"/>
          </w:rPr>
          <w:t>4</w:t>
        </w:r>
        <w:r w:rsidRPr="008E4C84">
          <w:tab/>
        </w:r>
        <w:r>
          <w:rPr>
            <w:rFonts w:eastAsia="宋体" w:hint="eastAsia"/>
            <w:lang w:eastAsia="zh-CN"/>
          </w:rPr>
          <w:t>Head</w:t>
        </w:r>
        <w:r w:rsidRPr="00347469">
          <w:t xml:space="preserve"> Phantom</w:t>
        </w:r>
      </w:ins>
      <w:bookmarkEnd w:id="181"/>
      <w:bookmarkEnd w:id="182"/>
      <w:bookmarkEnd w:id="183"/>
      <w:bookmarkEnd w:id="184"/>
      <w:bookmarkEnd w:id="185"/>
      <w:bookmarkEnd w:id="186"/>
      <w:bookmarkEnd w:id="187"/>
      <w:bookmarkEnd w:id="188"/>
      <w:ins w:id="190" w:author="Ruixin Wang (vivo)" w:date="2025-02-05T16:10:00Z" w16du:dateUtc="2025-02-05T08:10:00Z">
        <w:r w:rsidR="007C125B">
          <w:rPr>
            <w:rFonts w:eastAsia="宋体" w:hint="eastAsia"/>
            <w:lang w:eastAsia="zh-CN"/>
          </w:rPr>
          <w:t xml:space="preserve"> for head-mounted devices </w:t>
        </w:r>
      </w:ins>
    </w:p>
    <w:p w14:paraId="04058BFE" w14:textId="77777777" w:rsidR="0027348A" w:rsidRPr="009811EF" w:rsidRDefault="0027348A" w:rsidP="0027348A">
      <w:pPr>
        <w:keepLines/>
        <w:overflowPunct/>
        <w:autoSpaceDE/>
        <w:autoSpaceDN/>
        <w:adjustRightInd/>
        <w:ind w:left="1135" w:hanging="851"/>
        <w:textAlignment w:val="auto"/>
        <w:rPr>
          <w:ins w:id="191" w:author="Ruixin Wang (vivo)" w:date="2025-02-20T18:20:00Z" w16du:dateUtc="2025-02-20T10:20:00Z"/>
          <w:rFonts w:eastAsiaTheme="minorEastAsia"/>
          <w:color w:val="FF0000"/>
          <w:lang w:eastAsia="en-US"/>
        </w:rPr>
      </w:pPr>
      <w:ins w:id="192" w:author="Ruixin Wang (vivo)" w:date="2025-02-20T18:20:00Z" w16du:dateUtc="2025-02-20T10:20:00Z">
        <w:r w:rsidRPr="009811EF">
          <w:rPr>
            <w:rFonts w:eastAsiaTheme="minorEastAsia"/>
            <w:color w:val="FF0000"/>
            <w:lang w:eastAsia="en-US"/>
          </w:rPr>
          <w:t xml:space="preserve">&lt;Editor’s note: </w:t>
        </w:r>
        <w:r>
          <w:rPr>
            <w:rFonts w:eastAsia="宋体" w:hint="eastAsia"/>
            <w:color w:val="FF0000"/>
            <w:lang w:eastAsia="zh-CN"/>
          </w:rPr>
          <w:t>This part will be related to CTIA definition of XR head phantom, update is needed</w:t>
        </w:r>
        <w:r w:rsidRPr="009811EF">
          <w:rPr>
            <w:rFonts w:eastAsiaTheme="minorEastAsia"/>
            <w:color w:val="FF0000"/>
            <w:lang w:eastAsia="zh-CN"/>
          </w:rPr>
          <w:t>.</w:t>
        </w:r>
        <w:r w:rsidRPr="009811EF">
          <w:rPr>
            <w:rFonts w:eastAsiaTheme="minorEastAsia"/>
            <w:color w:val="FF0000"/>
            <w:lang w:eastAsia="en-US"/>
          </w:rPr>
          <w:t>&gt;</w:t>
        </w:r>
      </w:ins>
    </w:p>
    <w:p w14:paraId="3B15F2CC" w14:textId="480BB402" w:rsidR="00372A7D" w:rsidDel="0027348A" w:rsidRDefault="00372A7D" w:rsidP="00372A7D">
      <w:pPr>
        <w:rPr>
          <w:del w:id="193" w:author="Ruixin Wang (vivo)" w:date="2025-02-20T18:20:00Z" w16du:dateUtc="2025-02-20T10:20:00Z"/>
          <w:rFonts w:eastAsia="宋体"/>
          <w:lang w:eastAsia="zh-CN"/>
        </w:rPr>
      </w:pPr>
    </w:p>
    <w:p w14:paraId="042098EF" w14:textId="77777777" w:rsidR="00E61BC5" w:rsidRDefault="00E61BC5" w:rsidP="00372A7D">
      <w:pPr>
        <w:rPr>
          <w:rFonts w:eastAsia="宋体"/>
          <w:lang w:eastAsia="zh-CN"/>
        </w:rPr>
      </w:pPr>
    </w:p>
    <w:p w14:paraId="093AFA94" w14:textId="77777777" w:rsidR="00E61BC5" w:rsidRPr="00FC4759" w:rsidRDefault="00E61BC5" w:rsidP="00E234CD">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END OF CHANGES &gt;&gt;&gt;</w:t>
      </w:r>
    </w:p>
    <w:p w14:paraId="2A356F26" w14:textId="77777777" w:rsidR="00E61BC5" w:rsidRPr="00B41DFE" w:rsidRDefault="00E61BC5" w:rsidP="00372A7D">
      <w:pPr>
        <w:rPr>
          <w:rFonts w:ascii="Arial" w:eastAsia="宋体" w:hAnsi="Arial" w:cs="Arial"/>
          <w:color w:val="FF0000"/>
          <w:sz w:val="32"/>
          <w:lang w:eastAsia="zh-CN"/>
        </w:rPr>
      </w:pPr>
    </w:p>
    <w:sectPr w:rsidR="00E61BC5" w:rsidRPr="00B41DFE" w:rsidSect="00966230">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7EF08" w14:textId="77777777" w:rsidR="00102771" w:rsidRDefault="00102771">
      <w:r>
        <w:separator/>
      </w:r>
    </w:p>
  </w:endnote>
  <w:endnote w:type="continuationSeparator" w:id="0">
    <w:p w14:paraId="2664A2AD" w14:textId="77777777" w:rsidR="00102771" w:rsidRDefault="00102771">
      <w:r>
        <w:continuationSeparator/>
      </w:r>
    </w:p>
  </w:endnote>
  <w:endnote w:type="continuationNotice" w:id="1">
    <w:p w14:paraId="03396B6C" w14:textId="77777777" w:rsidR="00102771" w:rsidRDefault="001027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ED3D6" w14:textId="77777777" w:rsidR="002A57E1" w:rsidRDefault="002A57E1">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D2CCE" w14:textId="77777777" w:rsidR="00102771" w:rsidRDefault="00102771">
      <w:r>
        <w:separator/>
      </w:r>
    </w:p>
  </w:footnote>
  <w:footnote w:type="continuationSeparator" w:id="0">
    <w:p w14:paraId="6FA9D9FB" w14:textId="77777777" w:rsidR="00102771" w:rsidRDefault="00102771">
      <w:r>
        <w:continuationSeparator/>
      </w:r>
    </w:p>
  </w:footnote>
  <w:footnote w:type="continuationNotice" w:id="1">
    <w:p w14:paraId="77C7986F" w14:textId="77777777" w:rsidR="00102771" w:rsidRDefault="001027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D9E26" w14:textId="77777777" w:rsidR="001D1A19" w:rsidRDefault="001D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40146411">
    <w:abstractNumId w:val="9"/>
  </w:num>
  <w:num w:numId="2" w16cid:durableId="201136959">
    <w:abstractNumId w:val="2"/>
  </w:num>
  <w:num w:numId="3" w16cid:durableId="723219121">
    <w:abstractNumId w:val="12"/>
  </w:num>
  <w:num w:numId="4" w16cid:durableId="173038937">
    <w:abstractNumId w:val="0"/>
  </w:num>
  <w:num w:numId="5" w16cid:durableId="1578132005">
    <w:abstractNumId w:val="8"/>
  </w:num>
  <w:num w:numId="6" w16cid:durableId="1234007723">
    <w:abstractNumId w:val="5"/>
  </w:num>
  <w:num w:numId="7" w16cid:durableId="422991263">
    <w:abstractNumId w:val="11"/>
  </w:num>
  <w:num w:numId="8" w16cid:durableId="145248169">
    <w:abstractNumId w:val="13"/>
  </w:num>
  <w:num w:numId="9" w16cid:durableId="286281016">
    <w:abstractNumId w:val="14"/>
  </w:num>
  <w:num w:numId="10" w16cid:durableId="1058819624">
    <w:abstractNumId w:val="3"/>
  </w:num>
  <w:num w:numId="11" w16cid:durableId="1254819093">
    <w:abstractNumId w:val="1"/>
  </w:num>
  <w:num w:numId="12" w16cid:durableId="2134319768">
    <w:abstractNumId w:val="6"/>
  </w:num>
  <w:num w:numId="13" w16cid:durableId="1627200661">
    <w:abstractNumId w:val="7"/>
  </w:num>
  <w:num w:numId="14" w16cid:durableId="2078701507">
    <w:abstractNumId w:val="4"/>
  </w:num>
  <w:num w:numId="15" w16cid:durableId="170994690">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C3"/>
    <w:rsid w:val="00006002"/>
    <w:rsid w:val="0000666C"/>
    <w:rsid w:val="00011E9B"/>
    <w:rsid w:val="00014084"/>
    <w:rsid w:val="0001549E"/>
    <w:rsid w:val="000206F2"/>
    <w:rsid w:val="00025C02"/>
    <w:rsid w:val="00033196"/>
    <w:rsid w:val="00034AF6"/>
    <w:rsid w:val="00040095"/>
    <w:rsid w:val="0004441D"/>
    <w:rsid w:val="00045970"/>
    <w:rsid w:val="0005257E"/>
    <w:rsid w:val="000612BE"/>
    <w:rsid w:val="000659A8"/>
    <w:rsid w:val="00071EAC"/>
    <w:rsid w:val="0007334D"/>
    <w:rsid w:val="00080512"/>
    <w:rsid w:val="000854E6"/>
    <w:rsid w:val="000911F2"/>
    <w:rsid w:val="00093924"/>
    <w:rsid w:val="00093EDB"/>
    <w:rsid w:val="000A18FA"/>
    <w:rsid w:val="000A5B33"/>
    <w:rsid w:val="000B5A82"/>
    <w:rsid w:val="000C3BD5"/>
    <w:rsid w:val="000D58AB"/>
    <w:rsid w:val="000E0F3F"/>
    <w:rsid w:val="000F2711"/>
    <w:rsid w:val="000F37DC"/>
    <w:rsid w:val="000F5BDE"/>
    <w:rsid w:val="000F5CFB"/>
    <w:rsid w:val="000F683A"/>
    <w:rsid w:val="00102771"/>
    <w:rsid w:val="00105056"/>
    <w:rsid w:val="001111CB"/>
    <w:rsid w:val="00111DEB"/>
    <w:rsid w:val="00114676"/>
    <w:rsid w:val="00123332"/>
    <w:rsid w:val="00124517"/>
    <w:rsid w:val="00126B83"/>
    <w:rsid w:val="00133B81"/>
    <w:rsid w:val="001349AB"/>
    <w:rsid w:val="00141463"/>
    <w:rsid w:val="00141F61"/>
    <w:rsid w:val="00143AE2"/>
    <w:rsid w:val="00154EB7"/>
    <w:rsid w:val="00170F74"/>
    <w:rsid w:val="00172CCF"/>
    <w:rsid w:val="00193AA4"/>
    <w:rsid w:val="001A04A5"/>
    <w:rsid w:val="001A27C3"/>
    <w:rsid w:val="001A3B3E"/>
    <w:rsid w:val="001B6BA9"/>
    <w:rsid w:val="001C002C"/>
    <w:rsid w:val="001D1097"/>
    <w:rsid w:val="001D1A19"/>
    <w:rsid w:val="001D53F7"/>
    <w:rsid w:val="001D64D6"/>
    <w:rsid w:val="001E3E9F"/>
    <w:rsid w:val="001E4D22"/>
    <w:rsid w:val="001E7712"/>
    <w:rsid w:val="001F0623"/>
    <w:rsid w:val="001F13B1"/>
    <w:rsid w:val="001F168B"/>
    <w:rsid w:val="001F3625"/>
    <w:rsid w:val="00213118"/>
    <w:rsid w:val="00214466"/>
    <w:rsid w:val="002207C5"/>
    <w:rsid w:val="0023154D"/>
    <w:rsid w:val="00243C98"/>
    <w:rsid w:val="00272A1C"/>
    <w:rsid w:val="0027348A"/>
    <w:rsid w:val="002772BD"/>
    <w:rsid w:val="00277E98"/>
    <w:rsid w:val="00280EE1"/>
    <w:rsid w:val="00284741"/>
    <w:rsid w:val="0029347F"/>
    <w:rsid w:val="00294248"/>
    <w:rsid w:val="002A438E"/>
    <w:rsid w:val="002A57E1"/>
    <w:rsid w:val="002B4562"/>
    <w:rsid w:val="002D0B9C"/>
    <w:rsid w:val="002D0C4F"/>
    <w:rsid w:val="002E0255"/>
    <w:rsid w:val="002F60C9"/>
    <w:rsid w:val="002F6D16"/>
    <w:rsid w:val="003124A0"/>
    <w:rsid w:val="003326F9"/>
    <w:rsid w:val="00337C2E"/>
    <w:rsid w:val="00347B64"/>
    <w:rsid w:val="00352048"/>
    <w:rsid w:val="00353CCB"/>
    <w:rsid w:val="003566FF"/>
    <w:rsid w:val="00364377"/>
    <w:rsid w:val="00364691"/>
    <w:rsid w:val="00372A7D"/>
    <w:rsid w:val="003756A6"/>
    <w:rsid w:val="00387036"/>
    <w:rsid w:val="00390246"/>
    <w:rsid w:val="00394449"/>
    <w:rsid w:val="003966FD"/>
    <w:rsid w:val="003A010B"/>
    <w:rsid w:val="003B22B4"/>
    <w:rsid w:val="003B31FC"/>
    <w:rsid w:val="003B47B9"/>
    <w:rsid w:val="003B5880"/>
    <w:rsid w:val="003C5015"/>
    <w:rsid w:val="003C5696"/>
    <w:rsid w:val="003C6039"/>
    <w:rsid w:val="003C6DBE"/>
    <w:rsid w:val="003E0AA6"/>
    <w:rsid w:val="003E1A8F"/>
    <w:rsid w:val="003E7F93"/>
    <w:rsid w:val="003F091F"/>
    <w:rsid w:val="003F54FA"/>
    <w:rsid w:val="003F73B7"/>
    <w:rsid w:val="00403AE3"/>
    <w:rsid w:val="0042239D"/>
    <w:rsid w:val="00432826"/>
    <w:rsid w:val="00432E3A"/>
    <w:rsid w:val="0044227C"/>
    <w:rsid w:val="004645F9"/>
    <w:rsid w:val="0046760C"/>
    <w:rsid w:val="0047277D"/>
    <w:rsid w:val="0047713D"/>
    <w:rsid w:val="00477ABE"/>
    <w:rsid w:val="00494516"/>
    <w:rsid w:val="00494D10"/>
    <w:rsid w:val="00497FE1"/>
    <w:rsid w:val="004B0A65"/>
    <w:rsid w:val="004B78CD"/>
    <w:rsid w:val="004C402A"/>
    <w:rsid w:val="004C4727"/>
    <w:rsid w:val="004D1AF2"/>
    <w:rsid w:val="004D5CBF"/>
    <w:rsid w:val="004E213A"/>
    <w:rsid w:val="004F79EC"/>
    <w:rsid w:val="005002F2"/>
    <w:rsid w:val="00503700"/>
    <w:rsid w:val="00503F72"/>
    <w:rsid w:val="005049F7"/>
    <w:rsid w:val="005233FB"/>
    <w:rsid w:val="005347CD"/>
    <w:rsid w:val="00543E6C"/>
    <w:rsid w:val="005444AD"/>
    <w:rsid w:val="00547CD2"/>
    <w:rsid w:val="00551725"/>
    <w:rsid w:val="005575B2"/>
    <w:rsid w:val="00561006"/>
    <w:rsid w:val="00562493"/>
    <w:rsid w:val="00565087"/>
    <w:rsid w:val="00567919"/>
    <w:rsid w:val="00570544"/>
    <w:rsid w:val="00571B4E"/>
    <w:rsid w:val="00573457"/>
    <w:rsid w:val="005747C8"/>
    <w:rsid w:val="00576BEF"/>
    <w:rsid w:val="00592954"/>
    <w:rsid w:val="00593078"/>
    <w:rsid w:val="005974E0"/>
    <w:rsid w:val="005B7EF0"/>
    <w:rsid w:val="005C4299"/>
    <w:rsid w:val="005C4CF7"/>
    <w:rsid w:val="005D37C7"/>
    <w:rsid w:val="005F3194"/>
    <w:rsid w:val="0060293B"/>
    <w:rsid w:val="00611025"/>
    <w:rsid w:val="00617955"/>
    <w:rsid w:val="0063110D"/>
    <w:rsid w:val="00633AF3"/>
    <w:rsid w:val="00637255"/>
    <w:rsid w:val="00644536"/>
    <w:rsid w:val="0065039B"/>
    <w:rsid w:val="00650739"/>
    <w:rsid w:val="00671350"/>
    <w:rsid w:val="00677612"/>
    <w:rsid w:val="00683E9F"/>
    <w:rsid w:val="006840DF"/>
    <w:rsid w:val="00686E89"/>
    <w:rsid w:val="006970A9"/>
    <w:rsid w:val="006A125C"/>
    <w:rsid w:val="006A3AF4"/>
    <w:rsid w:val="006A52A3"/>
    <w:rsid w:val="006B181C"/>
    <w:rsid w:val="006B199A"/>
    <w:rsid w:val="006E5BBE"/>
    <w:rsid w:val="006F0CD4"/>
    <w:rsid w:val="006F5A02"/>
    <w:rsid w:val="00701623"/>
    <w:rsid w:val="0071755F"/>
    <w:rsid w:val="00717A86"/>
    <w:rsid w:val="00734573"/>
    <w:rsid w:val="00734A5B"/>
    <w:rsid w:val="00744E76"/>
    <w:rsid w:val="00745784"/>
    <w:rsid w:val="00764198"/>
    <w:rsid w:val="0076577B"/>
    <w:rsid w:val="00766B41"/>
    <w:rsid w:val="0077548B"/>
    <w:rsid w:val="0078232E"/>
    <w:rsid w:val="00784AF4"/>
    <w:rsid w:val="00795D63"/>
    <w:rsid w:val="007A3C51"/>
    <w:rsid w:val="007B0278"/>
    <w:rsid w:val="007B5878"/>
    <w:rsid w:val="007B7C7C"/>
    <w:rsid w:val="007C125B"/>
    <w:rsid w:val="007C13DC"/>
    <w:rsid w:val="007C55D4"/>
    <w:rsid w:val="007C7BDF"/>
    <w:rsid w:val="007D34F8"/>
    <w:rsid w:val="007D74CD"/>
    <w:rsid w:val="007F5A4D"/>
    <w:rsid w:val="008127D6"/>
    <w:rsid w:val="00813757"/>
    <w:rsid w:val="0082016A"/>
    <w:rsid w:val="00845367"/>
    <w:rsid w:val="00853F9C"/>
    <w:rsid w:val="00864529"/>
    <w:rsid w:val="00866C47"/>
    <w:rsid w:val="00867024"/>
    <w:rsid w:val="0087229E"/>
    <w:rsid w:val="00887F4E"/>
    <w:rsid w:val="008A482D"/>
    <w:rsid w:val="008A52D3"/>
    <w:rsid w:val="008B437D"/>
    <w:rsid w:val="008B5D1F"/>
    <w:rsid w:val="008D64A6"/>
    <w:rsid w:val="008E16C6"/>
    <w:rsid w:val="008E2EB4"/>
    <w:rsid w:val="008E3BE4"/>
    <w:rsid w:val="008E442F"/>
    <w:rsid w:val="009019BE"/>
    <w:rsid w:val="0090271F"/>
    <w:rsid w:val="00907B5D"/>
    <w:rsid w:val="00913E7E"/>
    <w:rsid w:val="0091593C"/>
    <w:rsid w:val="00941004"/>
    <w:rsid w:val="0094100C"/>
    <w:rsid w:val="009448C7"/>
    <w:rsid w:val="00944AD4"/>
    <w:rsid w:val="0094588A"/>
    <w:rsid w:val="00960A11"/>
    <w:rsid w:val="00962799"/>
    <w:rsid w:val="00964035"/>
    <w:rsid w:val="00966112"/>
    <w:rsid w:val="00966230"/>
    <w:rsid w:val="009666F4"/>
    <w:rsid w:val="00986A8C"/>
    <w:rsid w:val="009B5E25"/>
    <w:rsid w:val="009B5F8B"/>
    <w:rsid w:val="009C20CE"/>
    <w:rsid w:val="009C513B"/>
    <w:rsid w:val="009C6A75"/>
    <w:rsid w:val="009D2292"/>
    <w:rsid w:val="009E59F4"/>
    <w:rsid w:val="00A105F0"/>
    <w:rsid w:val="00A16F78"/>
    <w:rsid w:val="00A3376E"/>
    <w:rsid w:val="00A4553A"/>
    <w:rsid w:val="00A53724"/>
    <w:rsid w:val="00A5642D"/>
    <w:rsid w:val="00A61F91"/>
    <w:rsid w:val="00A66002"/>
    <w:rsid w:val="00A74E51"/>
    <w:rsid w:val="00A75BA9"/>
    <w:rsid w:val="00A7623A"/>
    <w:rsid w:val="00A7673E"/>
    <w:rsid w:val="00A778E2"/>
    <w:rsid w:val="00A77D39"/>
    <w:rsid w:val="00A80CFC"/>
    <w:rsid w:val="00A92E77"/>
    <w:rsid w:val="00A94634"/>
    <w:rsid w:val="00A94BAF"/>
    <w:rsid w:val="00AA349F"/>
    <w:rsid w:val="00AA55B6"/>
    <w:rsid w:val="00AB455F"/>
    <w:rsid w:val="00AD0C1B"/>
    <w:rsid w:val="00AD0FA8"/>
    <w:rsid w:val="00AD225E"/>
    <w:rsid w:val="00AD44DA"/>
    <w:rsid w:val="00AD52F5"/>
    <w:rsid w:val="00AD5A52"/>
    <w:rsid w:val="00AE0E68"/>
    <w:rsid w:val="00AE1A55"/>
    <w:rsid w:val="00AF0CFF"/>
    <w:rsid w:val="00AF608B"/>
    <w:rsid w:val="00AF6BE8"/>
    <w:rsid w:val="00AF79EB"/>
    <w:rsid w:val="00B07DA7"/>
    <w:rsid w:val="00B143E7"/>
    <w:rsid w:val="00B15449"/>
    <w:rsid w:val="00B24883"/>
    <w:rsid w:val="00B3051C"/>
    <w:rsid w:val="00B30A29"/>
    <w:rsid w:val="00B3264D"/>
    <w:rsid w:val="00B326FF"/>
    <w:rsid w:val="00B34263"/>
    <w:rsid w:val="00B35CEC"/>
    <w:rsid w:val="00B41DFE"/>
    <w:rsid w:val="00B4275F"/>
    <w:rsid w:val="00B523FD"/>
    <w:rsid w:val="00B57106"/>
    <w:rsid w:val="00B57576"/>
    <w:rsid w:val="00B74828"/>
    <w:rsid w:val="00B87BB9"/>
    <w:rsid w:val="00B92B1A"/>
    <w:rsid w:val="00BA41AC"/>
    <w:rsid w:val="00BB0491"/>
    <w:rsid w:val="00BB238C"/>
    <w:rsid w:val="00BB6A4D"/>
    <w:rsid w:val="00BB7754"/>
    <w:rsid w:val="00BD5C62"/>
    <w:rsid w:val="00BE2152"/>
    <w:rsid w:val="00BE6910"/>
    <w:rsid w:val="00BF60AC"/>
    <w:rsid w:val="00C11FF9"/>
    <w:rsid w:val="00C143B2"/>
    <w:rsid w:val="00C16D46"/>
    <w:rsid w:val="00C23BF9"/>
    <w:rsid w:val="00C25E72"/>
    <w:rsid w:val="00C32D37"/>
    <w:rsid w:val="00C33079"/>
    <w:rsid w:val="00C35E45"/>
    <w:rsid w:val="00C47DDD"/>
    <w:rsid w:val="00C47F69"/>
    <w:rsid w:val="00C55DD6"/>
    <w:rsid w:val="00C7211D"/>
    <w:rsid w:val="00C750D1"/>
    <w:rsid w:val="00C80C11"/>
    <w:rsid w:val="00C85890"/>
    <w:rsid w:val="00C863A3"/>
    <w:rsid w:val="00C909C2"/>
    <w:rsid w:val="00CA3D0C"/>
    <w:rsid w:val="00CA74AB"/>
    <w:rsid w:val="00CC086D"/>
    <w:rsid w:val="00CD3700"/>
    <w:rsid w:val="00CE4155"/>
    <w:rsid w:val="00CE6F49"/>
    <w:rsid w:val="00CF7065"/>
    <w:rsid w:val="00D10D46"/>
    <w:rsid w:val="00D17B25"/>
    <w:rsid w:val="00D37B1A"/>
    <w:rsid w:val="00D602C0"/>
    <w:rsid w:val="00D63FE1"/>
    <w:rsid w:val="00D74F02"/>
    <w:rsid w:val="00D845A4"/>
    <w:rsid w:val="00D87E00"/>
    <w:rsid w:val="00DA48E5"/>
    <w:rsid w:val="00DB0EF6"/>
    <w:rsid w:val="00DB1818"/>
    <w:rsid w:val="00DB6F4A"/>
    <w:rsid w:val="00DC2AEF"/>
    <w:rsid w:val="00DC309B"/>
    <w:rsid w:val="00DC4DA2"/>
    <w:rsid w:val="00DD186D"/>
    <w:rsid w:val="00DD62C1"/>
    <w:rsid w:val="00DD76DA"/>
    <w:rsid w:val="00DE2B53"/>
    <w:rsid w:val="00DE3052"/>
    <w:rsid w:val="00DE32D3"/>
    <w:rsid w:val="00DF28E1"/>
    <w:rsid w:val="00E00986"/>
    <w:rsid w:val="00E00F1D"/>
    <w:rsid w:val="00E06A22"/>
    <w:rsid w:val="00E1526A"/>
    <w:rsid w:val="00E16055"/>
    <w:rsid w:val="00E1768C"/>
    <w:rsid w:val="00E2031E"/>
    <w:rsid w:val="00E234CD"/>
    <w:rsid w:val="00E268D1"/>
    <w:rsid w:val="00E27C9A"/>
    <w:rsid w:val="00E37D4A"/>
    <w:rsid w:val="00E46056"/>
    <w:rsid w:val="00E61BC5"/>
    <w:rsid w:val="00E67E01"/>
    <w:rsid w:val="00E70C89"/>
    <w:rsid w:val="00E722B4"/>
    <w:rsid w:val="00E774F7"/>
    <w:rsid w:val="00E77645"/>
    <w:rsid w:val="00E80147"/>
    <w:rsid w:val="00E9151C"/>
    <w:rsid w:val="00E97D45"/>
    <w:rsid w:val="00EB3B38"/>
    <w:rsid w:val="00EC0431"/>
    <w:rsid w:val="00EC1F1E"/>
    <w:rsid w:val="00EC4A25"/>
    <w:rsid w:val="00ED0239"/>
    <w:rsid w:val="00ED067E"/>
    <w:rsid w:val="00ED3D64"/>
    <w:rsid w:val="00EF1B97"/>
    <w:rsid w:val="00EF3347"/>
    <w:rsid w:val="00F03A7F"/>
    <w:rsid w:val="00F06110"/>
    <w:rsid w:val="00F0676D"/>
    <w:rsid w:val="00F14FB4"/>
    <w:rsid w:val="00F21B11"/>
    <w:rsid w:val="00F22C5C"/>
    <w:rsid w:val="00F26351"/>
    <w:rsid w:val="00F317F0"/>
    <w:rsid w:val="00F37D6A"/>
    <w:rsid w:val="00F47E4B"/>
    <w:rsid w:val="00F52B22"/>
    <w:rsid w:val="00F550ED"/>
    <w:rsid w:val="00F62DE1"/>
    <w:rsid w:val="00F653B8"/>
    <w:rsid w:val="00F764DC"/>
    <w:rsid w:val="00F9027A"/>
    <w:rsid w:val="00F914CD"/>
    <w:rsid w:val="00F952F1"/>
    <w:rsid w:val="00F96D12"/>
    <w:rsid w:val="00FA1266"/>
    <w:rsid w:val="00FA665E"/>
    <w:rsid w:val="00FA7197"/>
    <w:rsid w:val="00FB0562"/>
    <w:rsid w:val="00FB5EF5"/>
    <w:rsid w:val="00FB7A05"/>
    <w:rsid w:val="00FC1192"/>
    <w:rsid w:val="00FC352F"/>
    <w:rsid w:val="00FC4759"/>
    <w:rsid w:val="00FE2597"/>
    <w:rsid w:val="00FE588F"/>
    <w:rsid w:val="00FE6A10"/>
    <w:rsid w:val="00FE7909"/>
    <w:rsid w:val="11A76BF0"/>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28582710-F64F-4020-B3F2-A22CF5A1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06002"/>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1"/>
    <w:qFormat/>
    <w:rsid w:val="000060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rsid w:val="00006002"/>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2"/>
    <w:link w:val="31"/>
    <w:qFormat/>
    <w:rsid w:val="0000600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2"/>
    <w:link w:val="41"/>
    <w:qFormat/>
    <w:rsid w:val="0000600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06002"/>
    <w:pPr>
      <w:ind w:left="1701" w:hanging="1701"/>
      <w:outlineLvl w:val="4"/>
    </w:pPr>
    <w:rPr>
      <w:sz w:val="22"/>
    </w:rPr>
  </w:style>
  <w:style w:type="paragraph" w:styleId="6">
    <w:name w:val="heading 6"/>
    <w:aliases w:val="T1,Header 6"/>
    <w:basedOn w:val="H6"/>
    <w:next w:val="a2"/>
    <w:link w:val="60"/>
    <w:qFormat/>
    <w:rsid w:val="00006002"/>
    <w:pPr>
      <w:outlineLvl w:val="5"/>
    </w:pPr>
  </w:style>
  <w:style w:type="paragraph" w:styleId="7">
    <w:name w:val="heading 7"/>
    <w:basedOn w:val="H6"/>
    <w:next w:val="a2"/>
    <w:link w:val="70"/>
    <w:qFormat/>
    <w:rsid w:val="00006002"/>
    <w:pPr>
      <w:outlineLvl w:val="6"/>
    </w:pPr>
  </w:style>
  <w:style w:type="paragraph" w:styleId="8">
    <w:name w:val="heading 8"/>
    <w:basedOn w:val="10"/>
    <w:next w:val="a2"/>
    <w:link w:val="80"/>
    <w:qFormat/>
    <w:rsid w:val="00006002"/>
    <w:pPr>
      <w:ind w:left="0" w:firstLine="0"/>
      <w:outlineLvl w:val="7"/>
    </w:pPr>
  </w:style>
  <w:style w:type="paragraph" w:styleId="9">
    <w:name w:val="heading 9"/>
    <w:basedOn w:val="8"/>
    <w:next w:val="a2"/>
    <w:link w:val="90"/>
    <w:qFormat/>
    <w:rsid w:val="0000600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006002"/>
    <w:pPr>
      <w:ind w:left="1985" w:hanging="1985"/>
      <w:outlineLvl w:val="9"/>
    </w:pPr>
    <w:rPr>
      <w:sz w:val="20"/>
    </w:rPr>
  </w:style>
  <w:style w:type="paragraph" w:styleId="TOC9">
    <w:name w:val="toc 9"/>
    <w:basedOn w:val="TOC8"/>
    <w:rsid w:val="00006002"/>
    <w:pPr>
      <w:ind w:left="1418" w:hanging="1418"/>
    </w:pPr>
  </w:style>
  <w:style w:type="paragraph" w:styleId="TOC8">
    <w:name w:val="toc 8"/>
    <w:basedOn w:val="TOC1"/>
    <w:rsid w:val="00006002"/>
    <w:pPr>
      <w:spacing w:before="180"/>
      <w:ind w:left="2693" w:hanging="2693"/>
    </w:pPr>
    <w:rPr>
      <w:b/>
    </w:rPr>
  </w:style>
  <w:style w:type="paragraph" w:styleId="TOC1">
    <w:name w:val="toc 1"/>
    <w:rsid w:val="000060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2"/>
    <w:next w:val="a2"/>
    <w:link w:val="EQChar"/>
    <w:rsid w:val="00006002"/>
    <w:pPr>
      <w:keepLines/>
      <w:tabs>
        <w:tab w:val="center" w:pos="4536"/>
        <w:tab w:val="right" w:pos="9072"/>
      </w:tabs>
    </w:pPr>
    <w:rPr>
      <w:noProof/>
    </w:rPr>
  </w:style>
  <w:style w:type="character" w:customStyle="1" w:styleId="ZGSM">
    <w:name w:val="ZGSM"/>
    <w:rsid w:val="0000600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0600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060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06002"/>
    <w:pPr>
      <w:ind w:left="1701" w:hanging="1701"/>
    </w:pPr>
  </w:style>
  <w:style w:type="paragraph" w:styleId="TOC4">
    <w:name w:val="toc 4"/>
    <w:basedOn w:val="TOC3"/>
    <w:rsid w:val="00006002"/>
    <w:pPr>
      <w:ind w:left="1418" w:hanging="1418"/>
    </w:pPr>
  </w:style>
  <w:style w:type="paragraph" w:styleId="TOC3">
    <w:name w:val="toc 3"/>
    <w:basedOn w:val="TOC2"/>
    <w:rsid w:val="00006002"/>
    <w:pPr>
      <w:ind w:left="1134" w:hanging="1134"/>
    </w:pPr>
  </w:style>
  <w:style w:type="paragraph" w:styleId="TOC2">
    <w:name w:val="toc 2"/>
    <w:basedOn w:val="TOC1"/>
    <w:rsid w:val="00006002"/>
    <w:pPr>
      <w:keepNext w:val="0"/>
      <w:spacing w:before="0"/>
      <w:ind w:left="851" w:hanging="851"/>
    </w:pPr>
    <w:rPr>
      <w:sz w:val="20"/>
    </w:rPr>
  </w:style>
  <w:style w:type="paragraph" w:styleId="a8">
    <w:name w:val="footer"/>
    <w:aliases w:val="footer odd,footer,fo,pie de página"/>
    <w:basedOn w:val="a6"/>
    <w:link w:val="a9"/>
    <w:rsid w:val="00006002"/>
    <w:pPr>
      <w:jc w:val="center"/>
    </w:pPr>
    <w:rPr>
      <w:i/>
    </w:rPr>
  </w:style>
  <w:style w:type="paragraph" w:customStyle="1" w:styleId="TT">
    <w:name w:val="TT"/>
    <w:basedOn w:val="10"/>
    <w:next w:val="a2"/>
    <w:rsid w:val="00006002"/>
    <w:pPr>
      <w:outlineLvl w:val="9"/>
    </w:pPr>
  </w:style>
  <w:style w:type="paragraph" w:customStyle="1" w:styleId="NF">
    <w:name w:val="NF"/>
    <w:basedOn w:val="NO"/>
    <w:rsid w:val="00006002"/>
    <w:pPr>
      <w:keepNext/>
      <w:spacing w:after="0"/>
    </w:pPr>
    <w:rPr>
      <w:rFonts w:ascii="Arial" w:hAnsi="Arial"/>
      <w:sz w:val="18"/>
    </w:rPr>
  </w:style>
  <w:style w:type="paragraph" w:customStyle="1" w:styleId="NO">
    <w:name w:val="NO"/>
    <w:basedOn w:val="a2"/>
    <w:link w:val="NOChar"/>
    <w:rsid w:val="00006002"/>
    <w:pPr>
      <w:keepLines/>
      <w:ind w:left="1135" w:hanging="851"/>
    </w:pPr>
  </w:style>
  <w:style w:type="paragraph" w:customStyle="1" w:styleId="PL">
    <w:name w:val="PL"/>
    <w:link w:val="PLChar"/>
    <w:rsid w:val="00006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002"/>
    <w:pPr>
      <w:jc w:val="right"/>
    </w:pPr>
  </w:style>
  <w:style w:type="paragraph" w:customStyle="1" w:styleId="TAL">
    <w:name w:val="TAL"/>
    <w:basedOn w:val="a2"/>
    <w:link w:val="TALCar"/>
    <w:rsid w:val="00006002"/>
    <w:pPr>
      <w:keepNext/>
      <w:keepLines/>
      <w:spacing w:after="0"/>
    </w:pPr>
    <w:rPr>
      <w:rFonts w:ascii="Arial" w:hAnsi="Arial"/>
      <w:sz w:val="18"/>
    </w:rPr>
  </w:style>
  <w:style w:type="paragraph" w:customStyle="1" w:styleId="TAH">
    <w:name w:val="TAH"/>
    <w:basedOn w:val="TAC"/>
    <w:link w:val="TAHCar"/>
    <w:qFormat/>
    <w:rsid w:val="00006002"/>
    <w:rPr>
      <w:b/>
    </w:rPr>
  </w:style>
  <w:style w:type="paragraph" w:customStyle="1" w:styleId="TAC">
    <w:name w:val="TAC"/>
    <w:basedOn w:val="TAL"/>
    <w:link w:val="TACChar"/>
    <w:qFormat/>
    <w:rsid w:val="00006002"/>
    <w:pPr>
      <w:jc w:val="center"/>
    </w:pPr>
  </w:style>
  <w:style w:type="paragraph" w:customStyle="1" w:styleId="LD">
    <w:name w:val="LD"/>
    <w:rsid w:val="0000600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2"/>
    <w:link w:val="EXCar"/>
    <w:rsid w:val="00006002"/>
    <w:pPr>
      <w:keepLines/>
      <w:ind w:left="1702" w:hanging="1418"/>
    </w:pPr>
  </w:style>
  <w:style w:type="paragraph" w:customStyle="1" w:styleId="FP">
    <w:name w:val="FP"/>
    <w:basedOn w:val="a2"/>
    <w:rsid w:val="00006002"/>
    <w:pPr>
      <w:spacing w:after="0"/>
    </w:pPr>
  </w:style>
  <w:style w:type="paragraph" w:customStyle="1" w:styleId="NW">
    <w:name w:val="NW"/>
    <w:basedOn w:val="NO"/>
    <w:rsid w:val="00006002"/>
    <w:pPr>
      <w:spacing w:after="0"/>
    </w:pPr>
  </w:style>
  <w:style w:type="paragraph" w:customStyle="1" w:styleId="EW">
    <w:name w:val="EW"/>
    <w:basedOn w:val="EX"/>
    <w:rsid w:val="00006002"/>
    <w:pPr>
      <w:spacing w:after="0"/>
    </w:pPr>
  </w:style>
  <w:style w:type="paragraph" w:customStyle="1" w:styleId="B10">
    <w:name w:val="B1"/>
    <w:basedOn w:val="aa"/>
    <w:link w:val="B1Char"/>
    <w:qFormat/>
    <w:rsid w:val="00006002"/>
  </w:style>
  <w:style w:type="paragraph" w:styleId="TOC6">
    <w:name w:val="toc 6"/>
    <w:basedOn w:val="TOC5"/>
    <w:next w:val="a2"/>
    <w:rsid w:val="00006002"/>
    <w:pPr>
      <w:ind w:left="1985" w:hanging="1985"/>
    </w:pPr>
  </w:style>
  <w:style w:type="paragraph" w:styleId="TOC7">
    <w:name w:val="toc 7"/>
    <w:basedOn w:val="TOC6"/>
    <w:next w:val="a2"/>
    <w:rsid w:val="00006002"/>
    <w:pPr>
      <w:ind w:left="2268" w:hanging="2268"/>
    </w:pPr>
  </w:style>
  <w:style w:type="paragraph" w:customStyle="1" w:styleId="EditorsNote">
    <w:name w:val="Editor's Note"/>
    <w:aliases w:val="EN"/>
    <w:basedOn w:val="NO"/>
    <w:rsid w:val="00006002"/>
    <w:rPr>
      <w:color w:val="FF0000"/>
    </w:rPr>
  </w:style>
  <w:style w:type="paragraph" w:customStyle="1" w:styleId="TH">
    <w:name w:val="TH"/>
    <w:basedOn w:val="a2"/>
    <w:link w:val="THChar"/>
    <w:rsid w:val="00006002"/>
    <w:pPr>
      <w:keepNext/>
      <w:keepLines/>
      <w:spacing w:before="60"/>
      <w:jc w:val="center"/>
    </w:pPr>
    <w:rPr>
      <w:rFonts w:ascii="Arial" w:hAnsi="Arial"/>
      <w:b/>
    </w:rPr>
  </w:style>
  <w:style w:type="paragraph" w:customStyle="1" w:styleId="ZA">
    <w:name w:val="ZA"/>
    <w:rsid w:val="00006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060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06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06002"/>
    <w:pPr>
      <w:ind w:left="851" w:hanging="851"/>
    </w:pPr>
  </w:style>
  <w:style w:type="paragraph" w:customStyle="1" w:styleId="ZH">
    <w:name w:val="ZH"/>
    <w:rsid w:val="000060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006002"/>
    <w:pPr>
      <w:keepNext w:val="0"/>
      <w:spacing w:before="0" w:after="240"/>
    </w:pPr>
  </w:style>
  <w:style w:type="paragraph" w:customStyle="1" w:styleId="ZG">
    <w:name w:val="ZG"/>
    <w:rsid w:val="000060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1"/>
    <w:link w:val="B2Char"/>
    <w:rsid w:val="00006002"/>
  </w:style>
  <w:style w:type="paragraph" w:customStyle="1" w:styleId="B30">
    <w:name w:val="B3"/>
    <w:basedOn w:val="32"/>
    <w:link w:val="B3Char"/>
    <w:rsid w:val="00006002"/>
  </w:style>
  <w:style w:type="paragraph" w:customStyle="1" w:styleId="B4">
    <w:name w:val="B4"/>
    <w:basedOn w:val="42"/>
    <w:rsid w:val="00006002"/>
  </w:style>
  <w:style w:type="paragraph" w:customStyle="1" w:styleId="B5">
    <w:name w:val="B5"/>
    <w:basedOn w:val="51"/>
    <w:rsid w:val="00006002"/>
  </w:style>
  <w:style w:type="paragraph" w:customStyle="1" w:styleId="ZTD">
    <w:name w:val="ZTD"/>
    <w:basedOn w:val="ZB"/>
    <w:rsid w:val="00006002"/>
    <w:pPr>
      <w:framePr w:hRule="auto" w:wrap="notBeside" w:y="852"/>
    </w:pPr>
    <w:rPr>
      <w:i w:val="0"/>
      <w:sz w:val="40"/>
    </w:rPr>
  </w:style>
  <w:style w:type="paragraph" w:customStyle="1" w:styleId="ZV">
    <w:name w:val="ZV"/>
    <w:basedOn w:val="ZU"/>
    <w:rsid w:val="00006002"/>
    <w:pPr>
      <w:framePr w:wrap="notBeside" w:y="16161"/>
    </w:pPr>
  </w:style>
  <w:style w:type="paragraph" w:customStyle="1" w:styleId="TAJ">
    <w:name w:val="TAJ"/>
    <w:basedOn w:val="TH"/>
    <w:rsid w:val="00966230"/>
  </w:style>
  <w:style w:type="paragraph" w:customStyle="1" w:styleId="Guidance">
    <w:name w:val="Guidance"/>
    <w:basedOn w:val="a2"/>
    <w:link w:val="GuidanceChar"/>
    <w:qFormat/>
    <w:rsid w:val="00966230"/>
    <w:rPr>
      <w:i/>
      <w:color w:val="0000FF"/>
    </w:rPr>
  </w:style>
  <w:style w:type="numbering" w:customStyle="1" w:styleId="NoList1">
    <w:name w:val="No List1"/>
    <w:next w:val="a5"/>
    <w:uiPriority w:val="99"/>
    <w:semiHidden/>
    <w:unhideWhenUsed/>
    <w:rsid w:val="00AB455F"/>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0"/>
    <w:rsid w:val="00AB455F"/>
    <w:rPr>
      <w:rFonts w:ascii="Arial" w:eastAsia="Times New Roman"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AB455F"/>
    <w:rPr>
      <w:rFonts w:ascii="Arial" w:eastAsia="Times New Roman" w:hAnsi="Arial"/>
      <w:sz w:val="32"/>
      <w:lang w:val="en-GB" w:eastAsia="en-GB"/>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rsid w:val="00AB455F"/>
    <w:rPr>
      <w:rFonts w:ascii="Arial" w:eastAsia="Times New Roman"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B455F"/>
    <w:rPr>
      <w:rFonts w:ascii="Arial" w:eastAsia="Times New Roman" w:hAnsi="Arial"/>
      <w:sz w:val="24"/>
      <w:lang w:val="en-GB" w:eastAsia="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AB455F"/>
    <w:rPr>
      <w:rFonts w:ascii="Arial" w:eastAsia="Times New Roman" w:hAnsi="Arial"/>
      <w:sz w:val="22"/>
      <w:lang w:val="en-GB" w:eastAsia="en-GB"/>
    </w:rPr>
  </w:style>
  <w:style w:type="character" w:customStyle="1" w:styleId="60">
    <w:name w:val="标题 6 字符"/>
    <w:aliases w:val="T1 字符,Header 6 字符"/>
    <w:link w:val="6"/>
    <w:rsid w:val="00AB455F"/>
    <w:rPr>
      <w:rFonts w:ascii="Arial" w:eastAsia="Times New Roman" w:hAnsi="Arial"/>
      <w:lang w:val="en-GB" w:eastAsia="en-GB"/>
    </w:rPr>
  </w:style>
  <w:style w:type="character" w:customStyle="1" w:styleId="70">
    <w:name w:val="标题 7 字符"/>
    <w:link w:val="7"/>
    <w:rsid w:val="00AB455F"/>
    <w:rPr>
      <w:rFonts w:ascii="Arial" w:eastAsia="Times New Roman" w:hAnsi="Arial"/>
      <w:lang w:val="en-GB" w:eastAsia="en-GB"/>
    </w:rPr>
  </w:style>
  <w:style w:type="character" w:customStyle="1" w:styleId="80">
    <w:name w:val="标题 8 字符"/>
    <w:link w:val="8"/>
    <w:rsid w:val="00AB455F"/>
    <w:rPr>
      <w:rFonts w:ascii="Arial" w:eastAsia="Times New Roman" w:hAnsi="Arial"/>
      <w:sz w:val="36"/>
      <w:lang w:val="en-GB" w:eastAsia="en-GB"/>
    </w:rPr>
  </w:style>
  <w:style w:type="character" w:customStyle="1" w:styleId="90">
    <w:name w:val="标题 9 字符"/>
    <w:link w:val="9"/>
    <w:rsid w:val="00AB455F"/>
    <w:rPr>
      <w:rFonts w:ascii="Arial" w:eastAsia="Times New Roman" w:hAnsi="Arial"/>
      <w:sz w:val="36"/>
      <w:lang w:val="en-GB" w:eastAsia="en-GB"/>
    </w:rPr>
  </w:style>
  <w:style w:type="paragraph" w:styleId="22">
    <w:name w:val="List Number 2"/>
    <w:basedOn w:val="ab"/>
    <w:rsid w:val="00006002"/>
    <w:pPr>
      <w:ind w:left="851"/>
    </w:pPr>
  </w:style>
  <w:style w:type="paragraph" w:styleId="ab">
    <w:name w:val="List Number"/>
    <w:basedOn w:val="aa"/>
    <w:rsid w:val="00006002"/>
  </w:style>
  <w:style w:type="paragraph" w:styleId="23">
    <w:name w:val="List Bullet 2"/>
    <w:basedOn w:val="ac"/>
    <w:link w:val="24"/>
    <w:rsid w:val="00006002"/>
    <w:pPr>
      <w:ind w:left="851"/>
    </w:pPr>
  </w:style>
  <w:style w:type="paragraph" w:styleId="ac">
    <w:name w:val="List Bullet"/>
    <w:basedOn w:val="aa"/>
    <w:link w:val="ad"/>
    <w:rsid w:val="00006002"/>
  </w:style>
  <w:style w:type="paragraph" w:styleId="33">
    <w:name w:val="List Bullet 3"/>
    <w:basedOn w:val="23"/>
    <w:link w:val="34"/>
    <w:rsid w:val="00006002"/>
    <w:pPr>
      <w:ind w:left="1135"/>
    </w:pPr>
  </w:style>
  <w:style w:type="paragraph" w:styleId="43">
    <w:name w:val="List Bullet 4"/>
    <w:basedOn w:val="33"/>
    <w:rsid w:val="00006002"/>
    <w:pPr>
      <w:ind w:left="1418"/>
    </w:pPr>
  </w:style>
  <w:style w:type="paragraph" w:styleId="52">
    <w:name w:val="List Bullet 5"/>
    <w:basedOn w:val="43"/>
    <w:rsid w:val="00006002"/>
    <w:pPr>
      <w:ind w:left="1702"/>
    </w:p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rsid w:val="00AB455F"/>
    <w:rPr>
      <w:rFonts w:ascii="Arial" w:eastAsia="Times New Roman" w:hAnsi="Arial"/>
      <w:b/>
      <w:noProof/>
      <w:sz w:val="18"/>
      <w:lang w:val="en-GB" w:eastAsia="en-GB"/>
    </w:rPr>
  </w:style>
  <w:style w:type="character" w:customStyle="1" w:styleId="a9">
    <w:name w:val="页脚 字符"/>
    <w:aliases w:val="footer odd 字符,footer 字符,fo 字符,pie de página 字符"/>
    <w:link w:val="a8"/>
    <w:rsid w:val="00AB455F"/>
    <w:rPr>
      <w:rFonts w:ascii="Arial" w:eastAsia="Times New Roman" w:hAnsi="Arial"/>
      <w:b/>
      <w:i/>
      <w:noProof/>
      <w:sz w:val="18"/>
      <w:lang w:val="en-GB" w:eastAsia="en-GB"/>
    </w:rPr>
  </w:style>
  <w:style w:type="character" w:customStyle="1" w:styleId="THChar">
    <w:name w:val="TH Char"/>
    <w:link w:val="TH"/>
    <w:qFormat/>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宋体"/>
      <w:color w:val="000000"/>
      <w:sz w:val="24"/>
      <w:szCs w:val="24"/>
      <w:lang w:eastAsia="zh-CN"/>
    </w:rPr>
  </w:style>
  <w:style w:type="paragraph" w:styleId="ae">
    <w:name w:val="Balloon Text"/>
    <w:basedOn w:val="a2"/>
    <w:link w:val="af"/>
    <w:rsid w:val="00AB455F"/>
    <w:rPr>
      <w:rFonts w:ascii="Tahoma" w:hAnsi="Tahoma"/>
      <w:sz w:val="16"/>
      <w:szCs w:val="16"/>
    </w:rPr>
  </w:style>
  <w:style w:type="character" w:customStyle="1" w:styleId="af">
    <w:name w:val="批注框文本 字符"/>
    <w:link w:val="ae"/>
    <w:rsid w:val="00AB455F"/>
    <w:rPr>
      <w:rFonts w:ascii="Tahoma" w:hAnsi="Tahoma" w:cs="Tahoma"/>
      <w:sz w:val="16"/>
      <w:szCs w:val="16"/>
      <w:lang w:val="en-GB" w:eastAsia="en-GB"/>
    </w:rPr>
  </w:style>
  <w:style w:type="character" w:styleId="af0">
    <w:name w:val="annotation reference"/>
    <w:qFormat/>
    <w:rsid w:val="00AB455F"/>
    <w:rPr>
      <w:sz w:val="16"/>
      <w:szCs w:val="16"/>
    </w:rPr>
  </w:style>
  <w:style w:type="paragraph" w:styleId="af1">
    <w:name w:val="annotation text"/>
    <w:basedOn w:val="a2"/>
    <w:link w:val="af2"/>
    <w:qFormat/>
    <w:rsid w:val="00AB455F"/>
  </w:style>
  <w:style w:type="character" w:customStyle="1" w:styleId="af2">
    <w:name w:val="批注文字 字符"/>
    <w:link w:val="af1"/>
    <w:qFormat/>
    <w:rsid w:val="00AB455F"/>
    <w:rPr>
      <w:lang w:val="en-GB" w:eastAsia="en-GB"/>
    </w:rPr>
  </w:style>
  <w:style w:type="paragraph" w:styleId="af3">
    <w:name w:val="annotation subject"/>
    <w:basedOn w:val="af1"/>
    <w:next w:val="af1"/>
    <w:link w:val="af4"/>
    <w:rsid w:val="00AB455F"/>
    <w:rPr>
      <w:b/>
      <w:bCs/>
    </w:rPr>
  </w:style>
  <w:style w:type="character" w:customStyle="1" w:styleId="af4">
    <w:name w:val="批注主题 字符"/>
    <w:link w:val="af3"/>
    <w:rsid w:val="00AB455F"/>
    <w:rPr>
      <w:b/>
      <w:bCs/>
      <w:lang w:val="en-GB" w:eastAsia="en-GB"/>
    </w:rPr>
  </w:style>
  <w:style w:type="character" w:customStyle="1" w:styleId="TANChar">
    <w:name w:val="TAN Char"/>
    <w:link w:val="TAN"/>
    <w:qFormat/>
    <w:rsid w:val="00AB455F"/>
    <w:rPr>
      <w:rFonts w:ascii="Arial" w:eastAsia="Times New Roman" w:hAnsi="Arial"/>
      <w:sz w:val="18"/>
      <w:lang w:val="en-GB" w:eastAsia="en-GB"/>
    </w:rPr>
  </w:style>
  <w:style w:type="paragraph" w:styleId="TOC">
    <w:name w:val="TOC Heading"/>
    <w:basedOn w:val="10"/>
    <w:next w:val="a2"/>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af5">
    <w:name w:val="Hyperlink"/>
    <w:unhideWhenUsed/>
    <w:rsid w:val="00AB455F"/>
    <w:rPr>
      <w:color w:val="0563C1"/>
      <w:u w:val="single"/>
    </w:rPr>
  </w:style>
  <w:style w:type="character" w:customStyle="1" w:styleId="NOChar">
    <w:name w:val="NO Char"/>
    <w:link w:val="NO"/>
    <w:qFormat/>
    <w:rsid w:val="00AB455F"/>
    <w:rPr>
      <w:rFonts w:eastAsia="Times New Roman"/>
      <w:lang w:val="en-GB" w:eastAsia="en-GB"/>
    </w:rPr>
  </w:style>
  <w:style w:type="character" w:customStyle="1" w:styleId="TACChar">
    <w:name w:val="TAC Char"/>
    <w:link w:val="TAC"/>
    <w:qFormat/>
    <w:rsid w:val="00AB455F"/>
    <w:rPr>
      <w:rFonts w:ascii="Arial" w:eastAsia="Times New Roman" w:hAnsi="Arial"/>
      <w:sz w:val="18"/>
      <w:lang w:val="en-GB" w:eastAsia="en-GB"/>
    </w:rPr>
  </w:style>
  <w:style w:type="character" w:customStyle="1" w:styleId="TAHCar">
    <w:name w:val="TAH Car"/>
    <w:link w:val="TAH"/>
    <w:qFormat/>
    <w:rsid w:val="00AB455F"/>
    <w:rPr>
      <w:rFonts w:ascii="Arial" w:eastAsia="Times New Roman" w:hAnsi="Arial"/>
      <w:b/>
      <w:sz w:val="18"/>
      <w:lang w:val="en-GB" w:eastAsia="en-GB"/>
    </w:rPr>
  </w:style>
  <w:style w:type="numbering" w:customStyle="1" w:styleId="NoList2">
    <w:name w:val="No List2"/>
    <w:next w:val="a5"/>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af6">
    <w:name w:val="Revision"/>
    <w:hidden/>
    <w:uiPriority w:val="99"/>
    <w:semiHidden/>
    <w:rsid w:val="00E27C9A"/>
    <w:rPr>
      <w:lang w:val="en-GB" w:eastAsia="en-US"/>
    </w:rPr>
  </w:style>
  <w:style w:type="character" w:customStyle="1" w:styleId="TALCar">
    <w:name w:val="TAL Car"/>
    <w:link w:val="TAL"/>
    <w:qFormat/>
    <w:rsid w:val="00EC0431"/>
    <w:rPr>
      <w:rFonts w:ascii="Arial" w:eastAsia="Times New Roman" w:hAnsi="Arial"/>
      <w:sz w:val="18"/>
      <w:lang w:val="en-GB" w:eastAsia="en-GB"/>
    </w:rPr>
  </w:style>
  <w:style w:type="character" w:customStyle="1" w:styleId="TALChar">
    <w:name w:val="TAL Char"/>
    <w:qFormat/>
    <w:rsid w:val="00C32D37"/>
    <w:rPr>
      <w:rFonts w:ascii="Arial" w:hAnsi="Arial" w:cs="Arial"/>
      <w:sz w:val="18"/>
      <w:szCs w:val="18"/>
      <w:lang w:val="en-GB"/>
    </w:rPr>
  </w:style>
  <w:style w:type="paragraph" w:styleId="25">
    <w:name w:val="index 2"/>
    <w:basedOn w:val="12"/>
    <w:rsid w:val="00006002"/>
    <w:pPr>
      <w:ind w:left="284"/>
    </w:pPr>
  </w:style>
  <w:style w:type="paragraph" w:styleId="12">
    <w:name w:val="index 1"/>
    <w:basedOn w:val="a2"/>
    <w:rsid w:val="00006002"/>
    <w:pPr>
      <w:keepLines/>
      <w:spacing w:after="0"/>
    </w:pPr>
  </w:style>
  <w:style w:type="character" w:styleId="af7">
    <w:name w:val="footnote reference"/>
    <w:aliases w:val="Appel note de bas de p,Nota,Footnote symbol,Footnote"/>
    <w:basedOn w:val="a3"/>
    <w:rsid w:val="00006002"/>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f9"/>
    <w:rsid w:val="00006002"/>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8"/>
    <w:rsid w:val="00390246"/>
    <w:rPr>
      <w:rFonts w:eastAsia="Times New Roman"/>
      <w:sz w:val="16"/>
      <w:lang w:val="en-GB" w:eastAsia="en-GB"/>
    </w:rPr>
  </w:style>
  <w:style w:type="paragraph" w:styleId="21">
    <w:name w:val="List 2"/>
    <w:basedOn w:val="aa"/>
    <w:link w:val="26"/>
    <w:rsid w:val="00006002"/>
    <w:pPr>
      <w:ind w:left="851"/>
    </w:pPr>
  </w:style>
  <w:style w:type="paragraph" w:styleId="32">
    <w:name w:val="List 3"/>
    <w:basedOn w:val="21"/>
    <w:rsid w:val="00006002"/>
    <w:pPr>
      <w:ind w:left="1135"/>
    </w:pPr>
  </w:style>
  <w:style w:type="paragraph" w:styleId="42">
    <w:name w:val="List 4"/>
    <w:basedOn w:val="32"/>
    <w:rsid w:val="00006002"/>
    <w:pPr>
      <w:ind w:left="1418"/>
    </w:pPr>
  </w:style>
  <w:style w:type="paragraph" w:styleId="51">
    <w:name w:val="List 5"/>
    <w:basedOn w:val="42"/>
    <w:rsid w:val="00006002"/>
    <w:pPr>
      <w:ind w:left="1702"/>
    </w:pPr>
  </w:style>
  <w:style w:type="paragraph" w:styleId="aa">
    <w:name w:val="List"/>
    <w:basedOn w:val="a2"/>
    <w:link w:val="afa"/>
    <w:rsid w:val="00006002"/>
    <w:pPr>
      <w:ind w:left="568" w:hanging="284"/>
    </w:pPr>
  </w:style>
  <w:style w:type="paragraph" w:styleId="afb">
    <w:name w:val="Document Map"/>
    <w:basedOn w:val="a2"/>
    <w:link w:val="afc"/>
    <w:rsid w:val="00DD62C1"/>
    <w:rPr>
      <w:rFonts w:ascii="Tahoma" w:hAnsi="Tahoma" w:cs="Tahoma"/>
      <w:sz w:val="16"/>
      <w:szCs w:val="16"/>
    </w:rPr>
  </w:style>
  <w:style w:type="character" w:customStyle="1" w:styleId="afc">
    <w:name w:val="文档结构图 字符"/>
    <w:basedOn w:val="a3"/>
    <w:link w:val="afb"/>
    <w:rsid w:val="00DD62C1"/>
    <w:rPr>
      <w:rFonts w:ascii="Tahoma" w:hAnsi="Tahoma" w:cs="Tahoma"/>
      <w:sz w:val="16"/>
      <w:szCs w:val="16"/>
      <w:lang w:val="en-GB"/>
    </w:rPr>
  </w:style>
  <w:style w:type="paragraph" w:customStyle="1" w:styleId="CRCoverPage">
    <w:name w:val="CR Cover Page"/>
    <w:link w:val="CRCoverPageChar"/>
    <w:qFormat/>
    <w:rsid w:val="001D1A19"/>
    <w:pPr>
      <w:spacing w:after="120"/>
    </w:pPr>
    <w:rPr>
      <w:rFonts w:ascii="Arial" w:hAnsi="Arial"/>
      <w:lang w:val="en-GB" w:eastAsia="en-US"/>
    </w:rPr>
  </w:style>
  <w:style w:type="character" w:customStyle="1" w:styleId="CRCoverPageChar">
    <w:name w:val="CR Cover Page Char"/>
    <w:link w:val="CRCoverPage"/>
    <w:qFormat/>
    <w:rsid w:val="001D1A19"/>
    <w:rPr>
      <w:rFonts w:ascii="Arial" w:hAnsi="Arial"/>
      <w:lang w:val="en-GB" w:eastAsia="en-US"/>
    </w:rPr>
  </w:style>
  <w:style w:type="character" w:customStyle="1" w:styleId="B1Char">
    <w:name w:val="B1 Char"/>
    <w:link w:val="B10"/>
    <w:qFormat/>
    <w:rsid w:val="00887F4E"/>
    <w:rPr>
      <w:rFonts w:eastAsia="Times New Roman"/>
      <w:lang w:val="en-GB" w:eastAsia="en-GB"/>
    </w:rPr>
  </w:style>
  <w:style w:type="character" w:customStyle="1" w:styleId="B2Char">
    <w:name w:val="B2 Char"/>
    <w:link w:val="B20"/>
    <w:qFormat/>
    <w:rsid w:val="00403AE3"/>
    <w:rPr>
      <w:rFonts w:eastAsia="Times New Roman"/>
      <w:lang w:val="en-GB" w:eastAsia="en-GB"/>
    </w:rPr>
  </w:style>
  <w:style w:type="table" w:styleId="afd">
    <w:name w:val="Table Grid"/>
    <w:aliases w:val="TableGrid"/>
    <w:basedOn w:val="a4"/>
    <w:qFormat/>
    <w:rsid w:val="00BB238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semiHidden/>
    <w:unhideWhenUsed/>
    <w:rsid w:val="00BB238C"/>
    <w:rPr>
      <w:color w:val="605E5C"/>
      <w:shd w:val="clear" w:color="auto" w:fill="E1DFDD"/>
    </w:rPr>
  </w:style>
  <w:style w:type="character" w:styleId="aff">
    <w:name w:val="FollowedHyperlink"/>
    <w:basedOn w:val="a3"/>
    <w:rsid w:val="00BB238C"/>
    <w:rPr>
      <w:color w:val="800080" w:themeColor="followedHyperlink"/>
      <w:u w:val="single"/>
    </w:rPr>
  </w:style>
  <w:style w:type="character" w:customStyle="1" w:styleId="EQChar">
    <w:name w:val="EQ Char"/>
    <w:link w:val="EQ"/>
    <w:qFormat/>
    <w:rsid w:val="00BB238C"/>
    <w:rPr>
      <w:rFonts w:eastAsia="Times New Roman"/>
      <w:noProof/>
      <w:lang w:val="en-GB" w:eastAsia="en-GB"/>
    </w:rPr>
  </w:style>
  <w:style w:type="character" w:customStyle="1" w:styleId="GuidanceChar">
    <w:name w:val="Guidance Char"/>
    <w:link w:val="Guidance"/>
    <w:rsid w:val="00BB238C"/>
    <w:rPr>
      <w:rFonts w:eastAsia="Times New Roman"/>
      <w:i/>
      <w:color w:val="0000FF"/>
      <w:lang w:val="en-GB" w:eastAsia="en-GB"/>
    </w:rPr>
  </w:style>
  <w:style w:type="character" w:customStyle="1" w:styleId="TFChar">
    <w:name w:val="TF Char"/>
    <w:link w:val="TF"/>
    <w:qFormat/>
    <w:rsid w:val="00BB238C"/>
    <w:rPr>
      <w:rFonts w:ascii="Arial" w:eastAsia="Times New Roman" w:hAnsi="Arial"/>
      <w:b/>
      <w:lang w:val="en-GB" w:eastAsia="en-GB"/>
    </w:rPr>
  </w:style>
  <w:style w:type="character" w:customStyle="1" w:styleId="NOChar1">
    <w:name w:val="NO Char1"/>
    <w:rsid w:val="00BB238C"/>
    <w:rPr>
      <w:rFonts w:eastAsia="Times New Roman"/>
    </w:rPr>
  </w:style>
  <w:style w:type="paragraph" w:customStyle="1" w:styleId="91">
    <w:name w:val="目录 9"/>
    <w:basedOn w:val="81"/>
    <w:uiPriority w:val="39"/>
    <w:rsid w:val="00BB238C"/>
    <w:pPr>
      <w:ind w:left="1418" w:hanging="1418"/>
    </w:pPr>
  </w:style>
  <w:style w:type="paragraph" w:customStyle="1" w:styleId="81">
    <w:name w:val="目录 8"/>
    <w:basedOn w:val="13"/>
    <w:uiPriority w:val="39"/>
    <w:rsid w:val="00BB238C"/>
    <w:pPr>
      <w:spacing w:before="180"/>
      <w:ind w:left="2693" w:hanging="2693"/>
    </w:pPr>
    <w:rPr>
      <w:b/>
    </w:rPr>
  </w:style>
  <w:style w:type="paragraph" w:customStyle="1" w:styleId="13">
    <w:name w:val="目录 1"/>
    <w:uiPriority w:val="39"/>
    <w:qFormat/>
    <w:rsid w:val="00BB238C"/>
    <w:pPr>
      <w:keepNext/>
      <w:keepLines/>
      <w:widowControl w:val="0"/>
      <w:tabs>
        <w:tab w:val="right" w:leader="dot" w:pos="9639"/>
      </w:tabs>
      <w:spacing w:before="120"/>
      <w:ind w:left="567" w:right="425" w:hanging="567"/>
    </w:pPr>
    <w:rPr>
      <w:rFonts w:eastAsia="Malgun Gothic"/>
      <w:noProof/>
      <w:sz w:val="22"/>
      <w:lang w:val="en-GB" w:eastAsia="en-US"/>
    </w:rPr>
  </w:style>
  <w:style w:type="paragraph" w:customStyle="1" w:styleId="53">
    <w:name w:val="目录 5"/>
    <w:basedOn w:val="44"/>
    <w:qFormat/>
    <w:rsid w:val="00BB238C"/>
    <w:pPr>
      <w:ind w:left="1701" w:hanging="1701"/>
    </w:pPr>
  </w:style>
  <w:style w:type="paragraph" w:customStyle="1" w:styleId="44">
    <w:name w:val="目录 4"/>
    <w:basedOn w:val="35"/>
    <w:qFormat/>
    <w:rsid w:val="00BB238C"/>
    <w:pPr>
      <w:ind w:left="1418" w:hanging="1418"/>
    </w:pPr>
  </w:style>
  <w:style w:type="paragraph" w:customStyle="1" w:styleId="35">
    <w:name w:val="目录 3"/>
    <w:basedOn w:val="27"/>
    <w:qFormat/>
    <w:rsid w:val="00BB238C"/>
    <w:pPr>
      <w:ind w:left="1134" w:hanging="1134"/>
    </w:pPr>
  </w:style>
  <w:style w:type="paragraph" w:customStyle="1" w:styleId="27">
    <w:name w:val="目录 2"/>
    <w:basedOn w:val="13"/>
    <w:uiPriority w:val="39"/>
    <w:qFormat/>
    <w:rsid w:val="00BB238C"/>
    <w:pPr>
      <w:keepNext w:val="0"/>
      <w:spacing w:before="0"/>
      <w:ind w:left="851" w:hanging="851"/>
    </w:pPr>
    <w:rPr>
      <w:sz w:val="20"/>
    </w:rPr>
  </w:style>
  <w:style w:type="paragraph" w:customStyle="1" w:styleId="61">
    <w:name w:val="目录 6"/>
    <w:basedOn w:val="53"/>
    <w:next w:val="a2"/>
    <w:qFormat/>
    <w:rsid w:val="00BB238C"/>
    <w:pPr>
      <w:ind w:left="1985" w:hanging="1985"/>
    </w:pPr>
  </w:style>
  <w:style w:type="paragraph" w:customStyle="1" w:styleId="71">
    <w:name w:val="目录 7"/>
    <w:basedOn w:val="61"/>
    <w:next w:val="a2"/>
    <w:rsid w:val="00BB238C"/>
    <w:pPr>
      <w:ind w:left="2268" w:hanging="2268"/>
    </w:pPr>
  </w:style>
  <w:style w:type="paragraph" w:styleId="aff0">
    <w:name w:val="index heading"/>
    <w:basedOn w:val="a2"/>
    <w:next w:val="a2"/>
    <w:rsid w:val="00BB238C"/>
    <w:pPr>
      <w:pBdr>
        <w:top w:val="single" w:sz="12" w:space="0" w:color="auto"/>
      </w:pBdr>
      <w:spacing w:before="360" w:after="240"/>
    </w:pPr>
    <w:rPr>
      <w:rFonts w:eastAsia="Malgun Gothic"/>
      <w:b/>
      <w:i/>
      <w:sz w:val="26"/>
    </w:rPr>
  </w:style>
  <w:style w:type="paragraph" w:customStyle="1" w:styleId="INDENT1">
    <w:name w:val="INDENT1"/>
    <w:basedOn w:val="a2"/>
    <w:rsid w:val="00BB238C"/>
    <w:pPr>
      <w:ind w:left="851"/>
    </w:pPr>
    <w:rPr>
      <w:rFonts w:eastAsia="Malgun Gothic"/>
    </w:rPr>
  </w:style>
  <w:style w:type="paragraph" w:customStyle="1" w:styleId="INDENT2">
    <w:name w:val="INDENT2"/>
    <w:basedOn w:val="a2"/>
    <w:rsid w:val="00BB238C"/>
    <w:pPr>
      <w:ind w:left="1135" w:hanging="284"/>
    </w:pPr>
    <w:rPr>
      <w:rFonts w:eastAsia="Malgun Gothic"/>
    </w:rPr>
  </w:style>
  <w:style w:type="paragraph" w:customStyle="1" w:styleId="INDENT3">
    <w:name w:val="INDENT3"/>
    <w:basedOn w:val="a2"/>
    <w:rsid w:val="00BB238C"/>
    <w:pPr>
      <w:ind w:left="1701" w:hanging="567"/>
    </w:pPr>
    <w:rPr>
      <w:rFonts w:eastAsia="Malgun Gothic"/>
    </w:rPr>
  </w:style>
  <w:style w:type="paragraph" w:customStyle="1" w:styleId="FigureTitle">
    <w:name w:val="Figure_Title"/>
    <w:basedOn w:val="a2"/>
    <w:next w:val="a2"/>
    <w:rsid w:val="00BB238C"/>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a2"/>
    <w:rsid w:val="00BB238C"/>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rsid w:val="00BB238C"/>
    <w:pPr>
      <w:keepNext/>
      <w:keepLines/>
      <w:spacing w:before="240"/>
      <w:ind w:left="1418"/>
    </w:pPr>
    <w:rPr>
      <w:rFonts w:ascii="Arial" w:eastAsia="Malgun Gothic" w:hAnsi="Arial"/>
      <w:b/>
      <w:sz w:val="36"/>
      <w:lang w:val="en-US"/>
    </w:rPr>
  </w:style>
  <w:style w:type="paragraph" w:styleId="aff1">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28"/>
    <w:qFormat/>
    <w:rsid w:val="00BB238C"/>
    <w:pPr>
      <w:spacing w:before="120" w:after="120"/>
    </w:pPr>
    <w:rPr>
      <w:rFonts w:eastAsia="Malgun Gothic"/>
      <w:b/>
    </w:rPr>
  </w:style>
  <w:style w:type="paragraph" w:styleId="aff2">
    <w:name w:val="Plain Text"/>
    <w:basedOn w:val="a2"/>
    <w:link w:val="aff3"/>
    <w:rsid w:val="00BB238C"/>
    <w:rPr>
      <w:rFonts w:ascii="Courier New" w:eastAsia="Malgun Gothic" w:hAnsi="Courier New"/>
      <w:lang w:val="nb-NO"/>
    </w:rPr>
  </w:style>
  <w:style w:type="character" w:customStyle="1" w:styleId="aff3">
    <w:name w:val="纯文本 字符"/>
    <w:basedOn w:val="a3"/>
    <w:link w:val="aff2"/>
    <w:rsid w:val="00BB238C"/>
    <w:rPr>
      <w:rFonts w:ascii="Courier New" w:eastAsia="Malgun Gothic"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uiPriority w:val="1"/>
    <w:qFormat/>
    <w:rsid w:val="00BB238C"/>
    <w:rPr>
      <w:rFonts w:eastAsia="Malgun Gothic"/>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uiPriority w:val="1"/>
    <w:rsid w:val="00BB238C"/>
    <w:rPr>
      <w:rFonts w:eastAsia="Malgun Gothic"/>
      <w:lang w:val="en-GB" w:eastAsia="en-GB"/>
    </w:rPr>
  </w:style>
  <w:style w:type="character" w:customStyle="1" w:styleId="14">
    <w:name w:val="批注框文本 字符1"/>
    <w:rsid w:val="00BB238C"/>
    <w:rPr>
      <w:rFonts w:ascii="Segoe UI" w:hAnsi="Segoe UI" w:cs="Segoe UI"/>
      <w:sz w:val="18"/>
      <w:szCs w:val="18"/>
      <w:lang w:val="en-GB"/>
    </w:rPr>
  </w:style>
  <w:style w:type="character" w:customStyle="1" w:styleId="B1Char1">
    <w:name w:val="B1 Char1"/>
    <w:rsid w:val="00BB238C"/>
    <w:rPr>
      <w:rFonts w:eastAsia="Times New Roman"/>
    </w:rPr>
  </w:style>
  <w:style w:type="paragraph" w:styleId="aff6">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2"/>
    <w:link w:val="15"/>
    <w:uiPriority w:val="34"/>
    <w:qFormat/>
    <w:rsid w:val="00BB238C"/>
    <w:pPr>
      <w:spacing w:after="200" w:line="276" w:lineRule="auto"/>
      <w:ind w:left="720"/>
      <w:contextualSpacing/>
    </w:pPr>
    <w:rPr>
      <w:rFonts w:ascii="Calibri" w:eastAsia="Calibri" w:hAnsi="Calibri"/>
      <w:sz w:val="22"/>
      <w:szCs w:val="22"/>
      <w:lang w:val="en-US"/>
    </w:rPr>
  </w:style>
  <w:style w:type="character" w:customStyle="1" w:styleId="29">
    <w:name w:val="批注文字 字符2"/>
    <w:rsid w:val="00BB238C"/>
    <w:rPr>
      <w:rFonts w:eastAsia="Malgun Gothic"/>
      <w:lang w:eastAsia="en-US"/>
    </w:rPr>
  </w:style>
  <w:style w:type="character" w:customStyle="1" w:styleId="2a">
    <w:name w:val="批注主题 字符2"/>
    <w:rsid w:val="00BB238C"/>
    <w:rPr>
      <w:rFonts w:eastAsia="Malgun Gothic"/>
      <w:b/>
      <w:bCs/>
      <w:lang w:eastAsia="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f6"/>
    <w:uiPriority w:val="34"/>
    <w:qFormat/>
    <w:rsid w:val="00BB238C"/>
    <w:rPr>
      <w:rFonts w:ascii="Calibri" w:eastAsia="Calibri" w:hAnsi="Calibri"/>
      <w:sz w:val="22"/>
      <w:szCs w:val="22"/>
      <w:lang w:eastAsia="en-GB"/>
    </w:rPr>
  </w:style>
  <w:style w:type="paragraph" w:customStyle="1" w:styleId="RecCCITT">
    <w:name w:val="Rec_CCITT_#"/>
    <w:basedOn w:val="a2"/>
    <w:rsid w:val="00BB238C"/>
    <w:pPr>
      <w:keepNext/>
      <w:keepLines/>
    </w:pPr>
    <w:rPr>
      <w:rFonts w:eastAsia="宋体"/>
      <w:b/>
    </w:rPr>
  </w:style>
  <w:style w:type="character" w:customStyle="1" w:styleId="220">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BB238C"/>
    <w:rPr>
      <w:rFonts w:ascii="Arial" w:hAnsi="Arial"/>
      <w:sz w:val="32"/>
      <w:lang w:val="en-GB" w:eastAsia="en-US"/>
    </w:rPr>
  </w:style>
  <w:style w:type="table" w:customStyle="1" w:styleId="TableNormal1">
    <w:name w:val="Table Normal1"/>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BB238C"/>
    <w:pPr>
      <w:widowControl w:val="0"/>
      <w:spacing w:after="0"/>
    </w:pPr>
    <w:rPr>
      <w:rFonts w:ascii="Calibri" w:eastAsia="宋体" w:hAnsi="Calibri"/>
      <w:sz w:val="22"/>
      <w:szCs w:val="22"/>
      <w:lang w:val="en-US"/>
    </w:rPr>
  </w:style>
  <w:style w:type="character" w:customStyle="1" w:styleId="fontstyle01">
    <w:name w:val="fontstyle01"/>
    <w:rsid w:val="00BB238C"/>
    <w:rPr>
      <w:rFonts w:ascii="ArialMT" w:hAnsi="ArialMT" w:hint="default"/>
      <w:b w:val="0"/>
      <w:bCs w:val="0"/>
      <w:i w:val="0"/>
      <w:iCs w:val="0"/>
      <w:color w:val="000000"/>
      <w:sz w:val="20"/>
      <w:szCs w:val="20"/>
    </w:rPr>
  </w:style>
  <w:style w:type="character" w:customStyle="1" w:styleId="2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f1"/>
    <w:rsid w:val="00BB238C"/>
    <w:rPr>
      <w:rFonts w:eastAsia="Malgun Gothic"/>
      <w:b/>
      <w:lang w:val="en-GB" w:eastAsia="en-GB"/>
    </w:rPr>
  </w:style>
  <w:style w:type="character" w:customStyle="1" w:styleId="Char1">
    <w:name w:val="批注文字 Char1"/>
    <w:semiHidden/>
    <w:rsid w:val="00BB238C"/>
    <w:rPr>
      <w:lang w:val="en-GB" w:eastAsia="en-US"/>
    </w:rPr>
  </w:style>
  <w:style w:type="character" w:customStyle="1" w:styleId="16">
    <w:name w:val="未处理的提及1"/>
    <w:uiPriority w:val="99"/>
    <w:unhideWhenUsed/>
    <w:rsid w:val="00BB238C"/>
    <w:rPr>
      <w:color w:val="808080"/>
      <w:shd w:val="clear" w:color="auto" w:fill="E6E6E6"/>
    </w:rPr>
  </w:style>
  <w:style w:type="paragraph" w:customStyle="1" w:styleId="a1">
    <w:name w:val="参考文献"/>
    <w:basedOn w:val="a2"/>
    <w:qFormat/>
    <w:rsid w:val="00BB238C"/>
    <w:pPr>
      <w:keepLines/>
      <w:numPr>
        <w:numId w:val="1"/>
      </w:numPr>
      <w:spacing w:after="0"/>
    </w:pPr>
    <w:rPr>
      <w:rFonts w:eastAsia="MS Mincho"/>
    </w:rPr>
  </w:style>
  <w:style w:type="paragraph" w:styleId="aff7">
    <w:name w:val="Normal (Web)"/>
    <w:basedOn w:val="a2"/>
    <w:uiPriority w:val="99"/>
    <w:unhideWhenUsed/>
    <w:rsid w:val="00BB238C"/>
    <w:pPr>
      <w:spacing w:before="100" w:beforeAutospacing="1" w:after="100" w:afterAutospacing="1"/>
    </w:pPr>
    <w:rPr>
      <w:sz w:val="24"/>
      <w:szCs w:val="24"/>
      <w:lang w:val="en-US"/>
    </w:rPr>
  </w:style>
  <w:style w:type="character" w:customStyle="1" w:styleId="TACCar">
    <w:name w:val="TAC Car"/>
    <w:qFormat/>
    <w:rsid w:val="00BB238C"/>
    <w:rPr>
      <w:rFonts w:ascii="Arial" w:eastAsia="Times New Roman" w:hAnsi="Arial"/>
      <w:sz w:val="18"/>
      <w:lang w:eastAsia="en-US"/>
    </w:rPr>
  </w:style>
  <w:style w:type="character" w:customStyle="1" w:styleId="B3Char">
    <w:name w:val="B3 Char"/>
    <w:link w:val="B30"/>
    <w:rsid w:val="00BB238C"/>
    <w:rPr>
      <w:rFonts w:eastAsia="Times New Roman"/>
      <w:lang w:val="en-GB" w:eastAsia="en-GB"/>
    </w:rPr>
  </w:style>
  <w:style w:type="table" w:customStyle="1" w:styleId="TableNormal2">
    <w:name w:val="Table Normal2"/>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BB238C"/>
    <w:pPr>
      <w:spacing w:before="100" w:beforeAutospacing="1" w:after="100" w:afterAutospacing="1"/>
    </w:pPr>
    <w:rPr>
      <w:sz w:val="24"/>
      <w:szCs w:val="24"/>
      <w:lang w:val="en-US"/>
    </w:rPr>
  </w:style>
  <w:style w:type="character" w:customStyle="1" w:styleId="normaltextrun">
    <w:name w:val="normaltextrun"/>
    <w:rsid w:val="00BB238C"/>
  </w:style>
  <w:style w:type="character" w:customStyle="1" w:styleId="eop">
    <w:name w:val="eop"/>
    <w:rsid w:val="00BB238C"/>
  </w:style>
  <w:style w:type="character" w:customStyle="1" w:styleId="spellingerror">
    <w:name w:val="spellingerror"/>
    <w:rsid w:val="00BB238C"/>
  </w:style>
  <w:style w:type="paragraph" w:customStyle="1" w:styleId="Separation">
    <w:name w:val="Separation"/>
    <w:basedOn w:val="10"/>
    <w:next w:val="a2"/>
    <w:rsid w:val="00BB238C"/>
    <w:pPr>
      <w:pBdr>
        <w:top w:val="none" w:sz="0" w:space="0" w:color="auto"/>
      </w:pBdr>
    </w:pPr>
    <w:rPr>
      <w:b/>
      <w:color w:val="0000FF"/>
    </w:rPr>
  </w:style>
  <w:style w:type="paragraph" w:styleId="aff8">
    <w:name w:val="endnote text"/>
    <w:basedOn w:val="a2"/>
    <w:link w:val="2b"/>
    <w:rsid w:val="00BB238C"/>
    <w:rPr>
      <w:rFonts w:eastAsia="宋体"/>
    </w:rPr>
  </w:style>
  <w:style w:type="character" w:customStyle="1" w:styleId="aff9">
    <w:name w:val="尾注文本 字符"/>
    <w:basedOn w:val="a3"/>
    <w:rsid w:val="00BB238C"/>
    <w:rPr>
      <w:rFonts w:eastAsia="Times New Roman"/>
      <w:lang w:val="en-GB" w:eastAsia="en-GB"/>
    </w:rPr>
  </w:style>
  <w:style w:type="character" w:customStyle="1" w:styleId="2b">
    <w:name w:val="尾注文本 字符2"/>
    <w:link w:val="aff8"/>
    <w:rsid w:val="00BB238C"/>
    <w:rPr>
      <w:rFonts w:eastAsia="宋体"/>
      <w:lang w:val="en-GB" w:eastAsia="en-GB"/>
    </w:rPr>
  </w:style>
  <w:style w:type="character" w:styleId="affa">
    <w:name w:val="endnote reference"/>
    <w:rsid w:val="00BB238C"/>
    <w:rPr>
      <w:vertAlign w:val="superscript"/>
    </w:rPr>
  </w:style>
  <w:style w:type="character" w:customStyle="1" w:styleId="affb">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B238C"/>
    <w:rPr>
      <w:b/>
      <w:lang w:val="en-GB" w:eastAsia="en-US"/>
    </w:rPr>
  </w:style>
  <w:style w:type="character" w:customStyle="1" w:styleId="af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B238C"/>
    <w:rPr>
      <w:rFonts w:ascii="Calibri" w:eastAsia="Calibri" w:hAnsi="Calibri"/>
      <w:sz w:val="22"/>
      <w:szCs w:val="22"/>
      <w:lang w:eastAsia="en-US"/>
    </w:rPr>
  </w:style>
  <w:style w:type="table" w:customStyle="1" w:styleId="TableNormal3">
    <w:name w:val="Table Normal3"/>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7">
    <w:name w:val="批注文字 字符1"/>
    <w:rsid w:val="00BB238C"/>
    <w:rPr>
      <w:rFonts w:eastAsia="Malgun Gothic"/>
      <w:lang w:eastAsia="en-US"/>
    </w:rPr>
  </w:style>
  <w:style w:type="character" w:customStyle="1" w:styleId="18">
    <w:name w:val="批注主题 字符1"/>
    <w:rsid w:val="00BB238C"/>
    <w:rPr>
      <w:rFonts w:eastAsia="Malgun Gothic"/>
      <w:b/>
      <w:bCs/>
      <w:lang w:eastAsia="en-US"/>
    </w:rPr>
  </w:style>
  <w:style w:type="character" w:customStyle="1" w:styleId="210">
    <w:name w:val="标题 2 字符1"/>
    <w:uiPriority w:val="1"/>
    <w:rsid w:val="00BB238C"/>
    <w:rPr>
      <w:rFonts w:ascii="Arial" w:hAnsi="Arial"/>
      <w:sz w:val="32"/>
      <w:lang w:eastAsia="en-US"/>
    </w:rPr>
  </w:style>
  <w:style w:type="character" w:customStyle="1" w:styleId="19">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BB238C"/>
    <w:rPr>
      <w:rFonts w:eastAsia="Malgun Gothic"/>
      <w:b/>
      <w:lang w:eastAsia="en-US"/>
    </w:rPr>
  </w:style>
  <w:style w:type="character" w:customStyle="1" w:styleId="1a">
    <w:name w:val="尾注文本 字符1"/>
    <w:rsid w:val="00BB238C"/>
    <w:rPr>
      <w:rFonts w:eastAsia="宋体"/>
      <w:lang w:eastAsia="en-US"/>
    </w:rPr>
  </w:style>
  <w:style w:type="character" w:customStyle="1" w:styleId="2c">
    <w:name w:val="未处理的提及2"/>
    <w:uiPriority w:val="99"/>
    <w:unhideWhenUsed/>
    <w:rsid w:val="00BB238C"/>
    <w:rPr>
      <w:color w:val="808080"/>
      <w:shd w:val="clear" w:color="auto" w:fill="E6E6E6"/>
    </w:rPr>
  </w:style>
  <w:style w:type="character" w:styleId="affd">
    <w:name w:val="Placeholder Text"/>
    <w:basedOn w:val="a3"/>
    <w:uiPriority w:val="99"/>
    <w:rsid w:val="00BB238C"/>
    <w:rPr>
      <w:color w:val="808080"/>
    </w:rPr>
  </w:style>
  <w:style w:type="character" w:customStyle="1" w:styleId="Char">
    <w:name w:val="列出段落 Char"/>
    <w:uiPriority w:val="34"/>
    <w:rsid w:val="00BB238C"/>
    <w:rPr>
      <w:rFonts w:ascii="Calibri" w:eastAsia="Calibri" w:hAnsi="Calibri"/>
      <w:sz w:val="22"/>
      <w:szCs w:val="22"/>
      <w:lang w:val="en-US" w:eastAsia="en-US"/>
    </w:rPr>
  </w:style>
  <w:style w:type="character" w:customStyle="1" w:styleId="EXCar">
    <w:name w:val="EX Car"/>
    <w:link w:val="EX"/>
    <w:rsid w:val="00BB238C"/>
    <w:rPr>
      <w:rFonts w:eastAsia="Times New Roman"/>
      <w:lang w:val="en-GB" w:eastAsia="en-GB"/>
    </w:rPr>
  </w:style>
  <w:style w:type="character" w:customStyle="1" w:styleId="Char0">
    <w:name w:val="批注框文本 Char"/>
    <w:rsid w:val="00BB238C"/>
    <w:rPr>
      <w:rFonts w:ascii="Segoe UI" w:hAnsi="Segoe UI"/>
      <w:sz w:val="18"/>
      <w:szCs w:val="18"/>
      <w:lang w:val="en-GB" w:eastAsia="x-none"/>
    </w:rPr>
  </w:style>
  <w:style w:type="character" w:customStyle="1" w:styleId="B2Char1">
    <w:name w:val="B2 Char1"/>
    <w:rsid w:val="00BB238C"/>
    <w:rPr>
      <w:lang w:eastAsia="en-US"/>
    </w:rPr>
  </w:style>
  <w:style w:type="paragraph" w:customStyle="1" w:styleId="msonormal0">
    <w:name w:val="msonormal"/>
    <w:basedOn w:val="a2"/>
    <w:rsid w:val="00BB238C"/>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doc-header">
    <w:name w:val="tdoc-header"/>
    <w:rsid w:val="00BB238C"/>
    <w:rPr>
      <w:rFonts w:ascii="Arial" w:hAnsi="Arial"/>
      <w:noProof/>
      <w:sz w:val="24"/>
      <w:lang w:val="en-GB" w:eastAsia="en-US"/>
    </w:rPr>
  </w:style>
  <w:style w:type="character" w:customStyle="1" w:styleId="UnresolvedMention1">
    <w:name w:val="Unresolved Mention1"/>
    <w:uiPriority w:val="99"/>
    <w:semiHidden/>
    <w:unhideWhenUsed/>
    <w:rsid w:val="00BB238C"/>
    <w:rPr>
      <w:color w:val="808080"/>
      <w:shd w:val="clear" w:color="auto" w:fill="E6E6E6"/>
    </w:rPr>
  </w:style>
  <w:style w:type="paragraph" w:customStyle="1" w:styleId="B1">
    <w:name w:val="B1+"/>
    <w:basedOn w:val="B10"/>
    <w:rsid w:val="00BB238C"/>
    <w:pPr>
      <w:numPr>
        <w:numId w:val="2"/>
      </w:numPr>
      <w:tabs>
        <w:tab w:val="clear" w:pos="737"/>
      </w:tabs>
      <w:ind w:left="567" w:hanging="283"/>
    </w:pPr>
    <w:rPr>
      <w:rFonts w:eastAsia="宋体"/>
    </w:rPr>
  </w:style>
  <w:style w:type="paragraph" w:customStyle="1" w:styleId="affe">
    <w:name w:val="样式 页眉"/>
    <w:basedOn w:val="a6"/>
    <w:link w:val="Char2"/>
    <w:rsid w:val="00BB238C"/>
    <w:rPr>
      <w:rFonts w:eastAsia="Arial"/>
      <w:bCs/>
      <w:sz w:val="22"/>
      <w:lang w:eastAsia="en-US"/>
    </w:rPr>
  </w:style>
  <w:style w:type="paragraph" w:customStyle="1" w:styleId="TableText">
    <w:name w:val="TableText"/>
    <w:basedOn w:val="afff"/>
    <w:rsid w:val="00BB238C"/>
    <w:pPr>
      <w:keepNext/>
      <w:keepLines/>
      <w:snapToGrid w:val="0"/>
      <w:spacing w:after="180"/>
      <w:ind w:left="0"/>
      <w:jc w:val="center"/>
    </w:pPr>
    <w:rPr>
      <w:kern w:val="2"/>
    </w:rPr>
  </w:style>
  <w:style w:type="paragraph" w:styleId="afff">
    <w:name w:val="Body Text Indent"/>
    <w:basedOn w:val="a2"/>
    <w:link w:val="afff0"/>
    <w:rsid w:val="00BB238C"/>
    <w:pPr>
      <w:spacing w:after="120"/>
      <w:ind w:left="360"/>
    </w:pPr>
    <w:rPr>
      <w:rFonts w:eastAsia="宋体"/>
    </w:rPr>
  </w:style>
  <w:style w:type="character" w:customStyle="1" w:styleId="afff0">
    <w:name w:val="正文文本缩进 字符"/>
    <w:basedOn w:val="a3"/>
    <w:link w:val="afff"/>
    <w:rsid w:val="00BB238C"/>
    <w:rPr>
      <w:rFonts w:eastAsia="宋体"/>
      <w:lang w:val="en-GB" w:eastAsia="en-GB"/>
    </w:rPr>
  </w:style>
  <w:style w:type="character" w:customStyle="1" w:styleId="EXChar">
    <w:name w:val="EX Char"/>
    <w:qFormat/>
    <w:locked/>
    <w:rsid w:val="00BB238C"/>
    <w:rPr>
      <w:rFonts w:ascii="Times New Roman" w:hAnsi="Times New Roman"/>
      <w:lang w:val="en-GB" w:eastAsia="en-US"/>
    </w:rPr>
  </w:style>
  <w:style w:type="paragraph" w:customStyle="1" w:styleId="B2">
    <w:name w:val="B2+"/>
    <w:basedOn w:val="B20"/>
    <w:rsid w:val="00BB238C"/>
    <w:pPr>
      <w:numPr>
        <w:numId w:val="3"/>
      </w:numPr>
    </w:pPr>
    <w:rPr>
      <w:rFonts w:eastAsia="宋体"/>
    </w:rPr>
  </w:style>
  <w:style w:type="paragraph" w:customStyle="1" w:styleId="B3">
    <w:name w:val="B3+"/>
    <w:basedOn w:val="B30"/>
    <w:rsid w:val="00BB238C"/>
    <w:pPr>
      <w:numPr>
        <w:numId w:val="4"/>
      </w:numPr>
      <w:tabs>
        <w:tab w:val="left" w:pos="1134"/>
      </w:tabs>
    </w:pPr>
    <w:rPr>
      <w:rFonts w:eastAsia="宋体"/>
    </w:rPr>
  </w:style>
  <w:style w:type="paragraph" w:customStyle="1" w:styleId="BL">
    <w:name w:val="BL"/>
    <w:basedOn w:val="a2"/>
    <w:rsid w:val="00BB238C"/>
    <w:pPr>
      <w:numPr>
        <w:numId w:val="5"/>
      </w:numPr>
      <w:tabs>
        <w:tab w:val="clear" w:pos="737"/>
        <w:tab w:val="left" w:pos="851"/>
      </w:tabs>
      <w:ind w:left="704" w:hanging="420"/>
    </w:pPr>
    <w:rPr>
      <w:rFonts w:eastAsia="宋体"/>
    </w:rPr>
  </w:style>
  <w:style w:type="paragraph" w:customStyle="1" w:styleId="BN">
    <w:name w:val="BN"/>
    <w:basedOn w:val="a2"/>
    <w:rsid w:val="00BB238C"/>
    <w:pPr>
      <w:numPr>
        <w:numId w:val="6"/>
      </w:numPr>
    </w:pPr>
    <w:rPr>
      <w:rFonts w:eastAsia="宋体"/>
    </w:rPr>
  </w:style>
  <w:style w:type="paragraph" w:customStyle="1" w:styleId="FL">
    <w:name w:val="FL"/>
    <w:basedOn w:val="a2"/>
    <w:rsid w:val="00BB238C"/>
    <w:pPr>
      <w:keepNext/>
      <w:keepLines/>
      <w:spacing w:before="60"/>
      <w:jc w:val="center"/>
    </w:pPr>
    <w:rPr>
      <w:rFonts w:ascii="Arial" w:eastAsia="宋体" w:hAnsi="Arial"/>
      <w:b/>
    </w:rPr>
  </w:style>
  <w:style w:type="paragraph" w:customStyle="1" w:styleId="TB1">
    <w:name w:val="TB1"/>
    <w:basedOn w:val="a2"/>
    <w:qFormat/>
    <w:rsid w:val="00BB238C"/>
    <w:pPr>
      <w:keepNext/>
      <w:keepLines/>
      <w:numPr>
        <w:numId w:val="7"/>
      </w:numPr>
      <w:tabs>
        <w:tab w:val="left" w:pos="720"/>
      </w:tabs>
      <w:spacing w:after="0"/>
      <w:ind w:left="737" w:hanging="380"/>
    </w:pPr>
    <w:rPr>
      <w:rFonts w:ascii="Arial" w:eastAsia="宋体" w:hAnsi="Arial"/>
      <w:sz w:val="18"/>
    </w:rPr>
  </w:style>
  <w:style w:type="paragraph" w:customStyle="1" w:styleId="TB2">
    <w:name w:val="TB2"/>
    <w:basedOn w:val="a2"/>
    <w:qFormat/>
    <w:rsid w:val="00BB238C"/>
    <w:pPr>
      <w:keepNext/>
      <w:keepLines/>
      <w:numPr>
        <w:numId w:val="8"/>
      </w:numPr>
      <w:tabs>
        <w:tab w:val="left" w:pos="1109"/>
      </w:tabs>
      <w:spacing w:after="0"/>
      <w:ind w:left="1100" w:hanging="380"/>
    </w:pPr>
    <w:rPr>
      <w:rFonts w:ascii="Arial" w:eastAsia="宋体" w:hAnsi="Arial"/>
      <w:sz w:val="18"/>
    </w:rPr>
  </w:style>
  <w:style w:type="character" w:customStyle="1" w:styleId="BodyTextChar">
    <w:name w:val="Body Text Char"/>
    <w:aliases w:val="bt Car Char1"/>
    <w:rsid w:val="00BB238C"/>
    <w:rPr>
      <w:rFonts w:ascii="Times New Roman" w:hAnsi="Times New Roman"/>
      <w:lang w:val="en-GB"/>
    </w:rPr>
  </w:style>
  <w:style w:type="paragraph" w:styleId="2d">
    <w:name w:val="Body Text 2"/>
    <w:basedOn w:val="a2"/>
    <w:link w:val="2e"/>
    <w:rsid w:val="00BB238C"/>
    <w:rPr>
      <w:rFonts w:eastAsia="MS Mincho"/>
      <w:i/>
    </w:rPr>
  </w:style>
  <w:style w:type="character" w:customStyle="1" w:styleId="2e">
    <w:name w:val="正文文本 2 字符"/>
    <w:basedOn w:val="a3"/>
    <w:link w:val="2d"/>
    <w:rsid w:val="00BB238C"/>
    <w:rPr>
      <w:rFonts w:eastAsia="MS Mincho"/>
      <w:i/>
      <w:lang w:val="en-GB" w:eastAsia="en-GB"/>
    </w:rPr>
  </w:style>
  <w:style w:type="paragraph" w:styleId="36">
    <w:name w:val="Body Text 3"/>
    <w:basedOn w:val="a2"/>
    <w:link w:val="37"/>
    <w:rsid w:val="00BB238C"/>
    <w:pPr>
      <w:keepNext/>
      <w:keepLines/>
    </w:pPr>
    <w:rPr>
      <w:rFonts w:eastAsia="Osaka"/>
      <w:color w:val="000000"/>
    </w:rPr>
  </w:style>
  <w:style w:type="character" w:customStyle="1" w:styleId="37">
    <w:name w:val="正文文本 3 字符"/>
    <w:basedOn w:val="a3"/>
    <w:link w:val="36"/>
    <w:rsid w:val="00BB238C"/>
    <w:rPr>
      <w:rFonts w:eastAsia="Osaka"/>
      <w:color w:val="000000"/>
      <w:lang w:val="en-GB" w:eastAsia="en-GB"/>
    </w:rPr>
  </w:style>
  <w:style w:type="character" w:styleId="afff1">
    <w:name w:val="page number"/>
    <w:rsid w:val="00BB238C"/>
  </w:style>
  <w:style w:type="paragraph" w:customStyle="1" w:styleId="CharCharCharCharChar">
    <w:name w:val="Char Char Char Char Char"/>
    <w:semiHidden/>
    <w:rsid w:val="00BB238C"/>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Char2">
    <w:name w:val="样式 页眉 Char"/>
    <w:link w:val="affe"/>
    <w:rsid w:val="00BB238C"/>
    <w:rPr>
      <w:rFonts w:ascii="Arial" w:eastAsia="Arial" w:hAnsi="Arial"/>
      <w:b/>
      <w:bCs/>
      <w:noProof/>
      <w:sz w:val="22"/>
      <w:lang w:val="en-GB" w:eastAsia="en-US"/>
    </w:rPr>
  </w:style>
  <w:style w:type="paragraph" w:customStyle="1" w:styleId="CharChar">
    <w:name w:val="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0">
    <w:name w:val="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BB238C"/>
    <w:rPr>
      <w:lang w:val="en-GB" w:eastAsia="ja-JP" w:bidi="ar-SA"/>
    </w:rPr>
  </w:style>
  <w:style w:type="paragraph" w:customStyle="1" w:styleId="1Char">
    <w:name w:val="(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B238C"/>
    <w:rPr>
      <w:rFonts w:eastAsia="MS Mincho"/>
      <w:lang w:val="en-GB" w:eastAsia="en-US" w:bidi="ar-SA"/>
    </w:rPr>
  </w:style>
  <w:style w:type="paragraph" w:customStyle="1" w:styleId="1CharChar">
    <w:name w:val="(文字) (文字)1 Char (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238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B23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23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238C"/>
    <w:rPr>
      <w:rFonts w:ascii="Arial" w:hAnsi="Arial"/>
      <w:sz w:val="32"/>
      <w:lang w:val="en-GB" w:eastAsia="ja-JP" w:bidi="ar-SA"/>
    </w:rPr>
  </w:style>
  <w:style w:type="character" w:customStyle="1" w:styleId="CharChar4">
    <w:name w:val="Char Char4"/>
    <w:rsid w:val="00BB238C"/>
    <w:rPr>
      <w:rFonts w:ascii="Courier New" w:hAnsi="Courier New"/>
      <w:lang w:val="nb-NO" w:eastAsia="ja-JP" w:bidi="ar-SA"/>
    </w:rPr>
  </w:style>
  <w:style w:type="character" w:customStyle="1" w:styleId="AndreaLeonardi">
    <w:name w:val="Andrea Leonardi"/>
    <w:semiHidden/>
    <w:rsid w:val="00BB238C"/>
    <w:rPr>
      <w:rFonts w:ascii="Arial" w:hAnsi="Arial" w:cs="Arial"/>
      <w:color w:val="auto"/>
      <w:sz w:val="20"/>
      <w:szCs w:val="20"/>
    </w:rPr>
  </w:style>
  <w:style w:type="character" w:customStyle="1" w:styleId="msoins0">
    <w:name w:val="msoins"/>
    <w:basedOn w:val="a3"/>
    <w:rsid w:val="00BB238C"/>
  </w:style>
  <w:style w:type="character" w:customStyle="1" w:styleId="Heading1Char">
    <w:name w:val="Heading 1 Char"/>
    <w:rsid w:val="00BB238C"/>
    <w:rPr>
      <w:rFonts w:ascii="Arial" w:hAnsi="Arial"/>
      <w:sz w:val="36"/>
      <w:lang w:val="en-GB" w:eastAsia="en-US" w:bidi="ar-SA"/>
    </w:rPr>
  </w:style>
  <w:style w:type="character" w:customStyle="1" w:styleId="NOCharChar">
    <w:name w:val="NO Char Char"/>
    <w:rsid w:val="00BB238C"/>
    <w:rPr>
      <w:lang w:val="en-GB" w:eastAsia="en-US" w:bidi="ar-SA"/>
    </w:rPr>
  </w:style>
  <w:style w:type="character" w:customStyle="1" w:styleId="NOZchn">
    <w:name w:val="NO Zchn"/>
    <w:rsid w:val="00BB238C"/>
    <w:rPr>
      <w:lang w:val="en-GB" w:eastAsia="en-US" w:bidi="ar-SA"/>
    </w:rPr>
  </w:style>
  <w:style w:type="paragraph" w:customStyle="1" w:styleId="CharCharCharCharCharChar">
    <w:name w:val="Char Char Char Char Char Char"/>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f2">
    <w:name w:val="(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BB238C"/>
  </w:style>
  <w:style w:type="character" w:customStyle="1" w:styleId="T1Char1">
    <w:name w:val="T1 Char1"/>
    <w:aliases w:val="Header 6 Char Char1"/>
    <w:rsid w:val="00BB238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B238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B238C"/>
    <w:rPr>
      <w:rFonts w:ascii="Arial" w:eastAsia="MS Mincho" w:hAnsi="Arial"/>
      <w:sz w:val="22"/>
      <w:lang w:val="en-GB" w:eastAsia="en-US" w:bidi="ar-SA"/>
    </w:rPr>
  </w:style>
  <w:style w:type="paragraph" w:customStyle="1" w:styleId="CarCar">
    <w:name w:val="Car C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238C"/>
    <w:rPr>
      <w:rFonts w:ascii="Arial" w:hAnsi="Arial"/>
      <w:sz w:val="32"/>
      <w:lang w:val="en-GB" w:eastAsia="en-US" w:bidi="ar-SA"/>
    </w:rPr>
  </w:style>
  <w:style w:type="paragraph" w:customStyle="1" w:styleId="ZchnZchn1">
    <w:name w:val="Zchn Zchn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0">
    <w:name w:val="TAL (文字)"/>
    <w:rsid w:val="00BB238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238C"/>
    <w:rPr>
      <w:rFonts w:ascii="Arial" w:hAnsi="Arial"/>
      <w:sz w:val="32"/>
      <w:lang w:val="en-GB" w:eastAsia="en-US" w:bidi="ar-SA"/>
    </w:rPr>
  </w:style>
  <w:style w:type="paragraph" w:customStyle="1" w:styleId="2f">
    <w:name w:val="(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23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23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B238C"/>
    <w:rPr>
      <w:rFonts w:ascii="Arial" w:eastAsia="MS Mincho" w:hAnsi="Arial"/>
      <w:sz w:val="22"/>
      <w:lang w:val="en-GB" w:eastAsia="en-US" w:bidi="ar-SA"/>
    </w:rPr>
  </w:style>
  <w:style w:type="paragraph" w:customStyle="1" w:styleId="38">
    <w:name w:val="(文字) (文字)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BB238C"/>
  </w:style>
  <w:style w:type="paragraph" w:customStyle="1" w:styleId="1b">
    <w:name w:val="(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f0">
    <w:name w:val="Body Text Indent 2"/>
    <w:basedOn w:val="a2"/>
    <w:link w:val="2f1"/>
    <w:rsid w:val="00BB238C"/>
    <w:pPr>
      <w:ind w:leftChars="100" w:left="400" w:hangingChars="100" w:hanging="200"/>
    </w:pPr>
    <w:rPr>
      <w:rFonts w:eastAsia="MS Mincho"/>
    </w:rPr>
  </w:style>
  <w:style w:type="character" w:customStyle="1" w:styleId="2f1">
    <w:name w:val="正文文本缩进 2 字符"/>
    <w:basedOn w:val="a3"/>
    <w:link w:val="2f0"/>
    <w:rsid w:val="00BB238C"/>
    <w:rPr>
      <w:rFonts w:eastAsia="MS Mincho"/>
      <w:lang w:val="en-GB" w:eastAsia="en-GB"/>
    </w:rPr>
  </w:style>
  <w:style w:type="paragraph" w:styleId="afff3">
    <w:name w:val="Normal Indent"/>
    <w:basedOn w:val="a2"/>
    <w:rsid w:val="00BB238C"/>
    <w:pPr>
      <w:spacing w:after="0"/>
      <w:ind w:left="851"/>
    </w:pPr>
    <w:rPr>
      <w:rFonts w:eastAsia="MS Mincho"/>
      <w:lang w:val="it-IT"/>
    </w:rPr>
  </w:style>
  <w:style w:type="paragraph" w:styleId="54">
    <w:name w:val="List Number 5"/>
    <w:basedOn w:val="a2"/>
    <w:rsid w:val="00BB238C"/>
    <w:pPr>
      <w:tabs>
        <w:tab w:val="num" w:pos="851"/>
        <w:tab w:val="num" w:pos="1800"/>
      </w:tabs>
      <w:ind w:left="1800" w:hanging="851"/>
    </w:pPr>
    <w:rPr>
      <w:rFonts w:eastAsia="MS Mincho"/>
    </w:rPr>
  </w:style>
  <w:style w:type="paragraph" w:styleId="3">
    <w:name w:val="List Number 3"/>
    <w:basedOn w:val="a2"/>
    <w:qFormat/>
    <w:rsid w:val="00BB238C"/>
    <w:pPr>
      <w:numPr>
        <w:numId w:val="11"/>
      </w:numPr>
      <w:tabs>
        <w:tab w:val="num" w:pos="926"/>
      </w:tabs>
      <w:ind w:left="926"/>
    </w:pPr>
    <w:rPr>
      <w:rFonts w:eastAsia="MS Mincho"/>
    </w:rPr>
  </w:style>
  <w:style w:type="paragraph" w:styleId="4">
    <w:name w:val="List Number 4"/>
    <w:basedOn w:val="a2"/>
    <w:rsid w:val="00BB238C"/>
    <w:pPr>
      <w:numPr>
        <w:numId w:val="10"/>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238C"/>
    <w:rPr>
      <w:rFonts w:ascii="Arial" w:hAnsi="Arial"/>
      <w:sz w:val="36"/>
      <w:lang w:val="en-GB" w:eastAsia="en-US" w:bidi="ar-SA"/>
    </w:rPr>
  </w:style>
  <w:style w:type="character" w:customStyle="1" w:styleId="CharChar7">
    <w:name w:val="Char Char7"/>
    <w:semiHidden/>
    <w:rsid w:val="00BB238C"/>
    <w:rPr>
      <w:rFonts w:ascii="Tahoma" w:hAnsi="Tahoma" w:cs="Tahoma"/>
      <w:shd w:val="clear" w:color="auto" w:fill="000080"/>
      <w:lang w:val="en-GB" w:eastAsia="en-US"/>
    </w:rPr>
  </w:style>
  <w:style w:type="character" w:customStyle="1" w:styleId="ZchnZchn5">
    <w:name w:val="Zchn Zchn5"/>
    <w:rsid w:val="00BB238C"/>
    <w:rPr>
      <w:rFonts w:ascii="Courier New" w:eastAsia="Batang" w:hAnsi="Courier New"/>
      <w:lang w:val="nb-NO" w:eastAsia="en-US" w:bidi="ar-SA"/>
    </w:rPr>
  </w:style>
  <w:style w:type="character" w:customStyle="1" w:styleId="CharChar10">
    <w:name w:val="Char Char10"/>
    <w:semiHidden/>
    <w:rsid w:val="00BB238C"/>
    <w:rPr>
      <w:rFonts w:ascii="Times New Roman" w:hAnsi="Times New Roman"/>
      <w:lang w:val="en-GB" w:eastAsia="en-US"/>
    </w:rPr>
  </w:style>
  <w:style w:type="character" w:customStyle="1" w:styleId="CharChar9">
    <w:name w:val="Char Char9"/>
    <w:semiHidden/>
    <w:rsid w:val="00BB238C"/>
    <w:rPr>
      <w:rFonts w:ascii="Tahoma" w:hAnsi="Tahoma" w:cs="Tahoma"/>
      <w:sz w:val="16"/>
      <w:szCs w:val="16"/>
      <w:lang w:val="en-GB" w:eastAsia="en-US"/>
    </w:rPr>
  </w:style>
  <w:style w:type="character" w:customStyle="1" w:styleId="CharChar8">
    <w:name w:val="Char Char8"/>
    <w:semiHidden/>
    <w:rsid w:val="00BB238C"/>
    <w:rPr>
      <w:rFonts w:ascii="Times New Roman" w:hAnsi="Times New Roman"/>
      <w:b/>
      <w:bCs/>
      <w:lang w:val="en-GB" w:eastAsia="en-US"/>
    </w:rPr>
  </w:style>
  <w:style w:type="paragraph" w:customStyle="1" w:styleId="1c">
    <w:name w:val="修订1"/>
    <w:hidden/>
    <w:semiHidden/>
    <w:rsid w:val="00BB238C"/>
    <w:rPr>
      <w:rFonts w:eastAsia="Batang"/>
      <w:lang w:val="en-GB" w:eastAsia="en-US"/>
    </w:rPr>
  </w:style>
  <w:style w:type="character" w:customStyle="1" w:styleId="btChar3">
    <w:name w:val="bt Char3"/>
    <w:aliases w:val="bt Car Char Char3"/>
    <w:rsid w:val="00BB238C"/>
    <w:rPr>
      <w:lang w:val="en-GB" w:eastAsia="ja-JP" w:bidi="ar-SA"/>
    </w:rPr>
  </w:style>
  <w:style w:type="paragraph" w:styleId="afff4">
    <w:name w:val="Title"/>
    <w:basedOn w:val="a2"/>
    <w:next w:val="a2"/>
    <w:link w:val="afff5"/>
    <w:qFormat/>
    <w:rsid w:val="00BB238C"/>
    <w:pPr>
      <w:spacing w:before="240" w:after="60"/>
      <w:outlineLvl w:val="0"/>
    </w:pPr>
    <w:rPr>
      <w:rFonts w:ascii="Courier New" w:eastAsia="MS Mincho" w:hAnsi="Courier New"/>
      <w:lang w:val="nb-NO"/>
    </w:rPr>
  </w:style>
  <w:style w:type="character" w:customStyle="1" w:styleId="afff5">
    <w:name w:val="标题 字符"/>
    <w:basedOn w:val="a3"/>
    <w:link w:val="afff4"/>
    <w:rsid w:val="00BB238C"/>
    <w:rPr>
      <w:rFonts w:ascii="Courier New" w:eastAsia="MS Mincho" w:hAnsi="Courier New"/>
      <w:lang w:val="nb-NO" w:eastAsia="en-GB"/>
    </w:rPr>
  </w:style>
  <w:style w:type="character" w:customStyle="1" w:styleId="h5Char2">
    <w:name w:val="h5 Char2"/>
    <w:aliases w:val="Heading5 Char2,Head5 Char2,H5 Char2,M5 Char2,mh2 Char2,Module heading 2 Char2,heading 8 Char2,Numbered Sub-list Char1,Heading 81 Char Char1"/>
    <w:rsid w:val="00BB238C"/>
    <w:rPr>
      <w:rFonts w:ascii="Arial" w:hAnsi="Arial"/>
      <w:sz w:val="22"/>
      <w:lang w:val="en-GB" w:eastAsia="ja-JP" w:bidi="ar-SA"/>
    </w:rPr>
  </w:style>
  <w:style w:type="paragraph" w:styleId="afff6">
    <w:name w:val="Date"/>
    <w:basedOn w:val="a2"/>
    <w:next w:val="a2"/>
    <w:link w:val="afff7"/>
    <w:rsid w:val="00BB238C"/>
    <w:rPr>
      <w:rFonts w:eastAsia="MS Mincho"/>
    </w:rPr>
  </w:style>
  <w:style w:type="character" w:customStyle="1" w:styleId="afff7">
    <w:name w:val="日期 字符"/>
    <w:basedOn w:val="a3"/>
    <w:link w:val="afff6"/>
    <w:rsid w:val="00BB238C"/>
    <w:rPr>
      <w:rFonts w:eastAsia="MS Mincho"/>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238C"/>
    <w:rPr>
      <w:rFonts w:ascii="Arial" w:hAnsi="Arial"/>
      <w:sz w:val="24"/>
      <w:lang w:val="en-GB"/>
    </w:rPr>
  </w:style>
  <w:style w:type="paragraph" w:customStyle="1" w:styleId="AutoCorrect">
    <w:name w:val="AutoCorrect"/>
    <w:rsid w:val="00BB238C"/>
    <w:rPr>
      <w:rFonts w:eastAsia="MS Mincho"/>
      <w:sz w:val="24"/>
      <w:szCs w:val="24"/>
      <w:lang w:val="en-GB"/>
    </w:rPr>
  </w:style>
  <w:style w:type="paragraph" w:customStyle="1" w:styleId="-PAGE-">
    <w:name w:val="- PAGE -"/>
    <w:rsid w:val="00BB238C"/>
    <w:rPr>
      <w:rFonts w:eastAsia="MS Mincho"/>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238C"/>
    <w:rPr>
      <w:rFonts w:ascii="Arial" w:eastAsia="Batang" w:hAnsi="Arial" w:cs="Times New Roman"/>
      <w:b/>
      <w:bCs/>
      <w:i/>
      <w:iCs/>
      <w:sz w:val="28"/>
      <w:szCs w:val="28"/>
      <w:lang w:val="en-GB" w:eastAsia="en-US" w:bidi="ar-SA"/>
    </w:rPr>
  </w:style>
  <w:style w:type="paragraph" w:customStyle="1" w:styleId="Createdby">
    <w:name w:val="Created by"/>
    <w:rsid w:val="00BB238C"/>
    <w:rPr>
      <w:rFonts w:eastAsia="MS Mincho"/>
      <w:sz w:val="24"/>
      <w:szCs w:val="24"/>
      <w:lang w:val="en-GB"/>
    </w:rPr>
  </w:style>
  <w:style w:type="paragraph" w:customStyle="1" w:styleId="Createdon">
    <w:name w:val="Created on"/>
    <w:rsid w:val="00BB238C"/>
    <w:rPr>
      <w:rFonts w:eastAsia="MS Mincho"/>
      <w:sz w:val="24"/>
      <w:szCs w:val="24"/>
      <w:lang w:val="en-GB"/>
    </w:rPr>
  </w:style>
  <w:style w:type="paragraph" w:customStyle="1" w:styleId="Lastprinted">
    <w:name w:val="Last printed"/>
    <w:rsid w:val="00BB238C"/>
    <w:rPr>
      <w:rFonts w:eastAsia="MS Mincho"/>
      <w:sz w:val="24"/>
      <w:szCs w:val="24"/>
      <w:lang w:val="en-GB"/>
    </w:rPr>
  </w:style>
  <w:style w:type="paragraph" w:customStyle="1" w:styleId="Lastsavedby">
    <w:name w:val="Last saved by"/>
    <w:rsid w:val="00BB238C"/>
    <w:rPr>
      <w:rFonts w:eastAsia="MS Mincho"/>
      <w:sz w:val="24"/>
      <w:szCs w:val="24"/>
      <w:lang w:val="en-GB"/>
    </w:rPr>
  </w:style>
  <w:style w:type="paragraph" w:customStyle="1" w:styleId="Filename">
    <w:name w:val="Filename"/>
    <w:rsid w:val="00BB238C"/>
    <w:rPr>
      <w:rFonts w:eastAsia="MS Mincho"/>
      <w:sz w:val="24"/>
      <w:szCs w:val="24"/>
      <w:lang w:val="en-GB"/>
    </w:rPr>
  </w:style>
  <w:style w:type="paragraph" w:customStyle="1" w:styleId="Filenameandpath">
    <w:name w:val="Filename and path"/>
    <w:rsid w:val="00BB238C"/>
    <w:rPr>
      <w:rFonts w:eastAsia="MS Mincho"/>
      <w:sz w:val="24"/>
      <w:szCs w:val="24"/>
      <w:lang w:val="en-GB"/>
    </w:rPr>
  </w:style>
  <w:style w:type="paragraph" w:customStyle="1" w:styleId="AuthorPageDate">
    <w:name w:val="Author  Page #  Date"/>
    <w:rsid w:val="00BB238C"/>
    <w:rPr>
      <w:rFonts w:eastAsia="MS Mincho"/>
      <w:sz w:val="24"/>
      <w:szCs w:val="24"/>
      <w:lang w:val="en-GB"/>
    </w:rPr>
  </w:style>
  <w:style w:type="paragraph" w:customStyle="1" w:styleId="ConfidentialPageDate">
    <w:name w:val="Confidential  Page #  Date"/>
    <w:rsid w:val="00BB238C"/>
    <w:rPr>
      <w:rFonts w:eastAsia="MS Mincho"/>
      <w:sz w:val="24"/>
      <w:szCs w:val="24"/>
      <w:lang w:val="en-GB"/>
    </w:rPr>
  </w:style>
  <w:style w:type="character" w:styleId="afff8">
    <w:name w:val="Strong"/>
    <w:uiPriority w:val="22"/>
    <w:qFormat/>
    <w:rsid w:val="00BB238C"/>
    <w:rPr>
      <w:b/>
      <w:bCs/>
    </w:rPr>
  </w:style>
  <w:style w:type="paragraph" w:customStyle="1" w:styleId="Figure">
    <w:name w:val="Figure"/>
    <w:basedOn w:val="a2"/>
    <w:rsid w:val="00BB238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BB238C"/>
    <w:pPr>
      <w:tabs>
        <w:tab w:val="left" w:pos="1418"/>
      </w:tabs>
      <w:spacing w:after="120"/>
    </w:pPr>
    <w:rPr>
      <w:rFonts w:ascii="Arial" w:eastAsia="MS Mincho" w:hAnsi="Arial"/>
      <w:sz w:val="24"/>
      <w:lang w:val="fr-FR"/>
    </w:rPr>
  </w:style>
  <w:style w:type="paragraph" w:customStyle="1" w:styleId="PageXofY">
    <w:name w:val="Page X of Y"/>
    <w:rsid w:val="00BB238C"/>
    <w:rPr>
      <w:rFonts w:eastAsia="宋体"/>
      <w:sz w:val="24"/>
      <w:szCs w:val="24"/>
      <w:lang w:val="en-GB"/>
    </w:rPr>
  </w:style>
  <w:style w:type="paragraph" w:customStyle="1" w:styleId="ATC">
    <w:name w:val="ATC"/>
    <w:basedOn w:val="a2"/>
    <w:rsid w:val="00BB238C"/>
    <w:rPr>
      <w:rFonts w:eastAsia="MS Mincho"/>
      <w:lang w:eastAsia="ja-JP"/>
    </w:rPr>
  </w:style>
  <w:style w:type="paragraph" w:customStyle="1" w:styleId="1CharChar1Char">
    <w:name w:val="(文字) (文字)1 Char (文字) (文字) Char (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TDisplayEquation">
    <w:name w:val="MTDisplayEquation"/>
    <w:basedOn w:val="a2"/>
    <w:rsid w:val="00BB238C"/>
    <w:pPr>
      <w:tabs>
        <w:tab w:val="center" w:pos="4820"/>
        <w:tab w:val="right" w:pos="9640"/>
      </w:tabs>
    </w:pPr>
    <w:rPr>
      <w:rFonts w:eastAsia="宋体"/>
      <w:lang w:eastAsia="ja-JP"/>
    </w:rPr>
  </w:style>
  <w:style w:type="paragraph" w:customStyle="1" w:styleId="TaOC">
    <w:name w:val="TaOC"/>
    <w:basedOn w:val="TAC"/>
    <w:rsid w:val="00BB238C"/>
    <w:rPr>
      <w:rFonts w:eastAsia="宋体"/>
      <w:szCs w:val="18"/>
      <w:lang w:eastAsia="ja-JP"/>
    </w:rPr>
  </w:style>
  <w:style w:type="character" w:customStyle="1" w:styleId="T1Char3">
    <w:name w:val="T1 Char3"/>
    <w:aliases w:val="Header 6 Char Char3"/>
    <w:rsid w:val="00BB238C"/>
    <w:rPr>
      <w:rFonts w:ascii="Arial" w:hAnsi="Arial"/>
      <w:lang w:val="en-GB" w:eastAsia="en-US" w:bidi="ar-SA"/>
    </w:rPr>
  </w:style>
  <w:style w:type="table" w:customStyle="1" w:styleId="Tabellengitternetz1">
    <w:name w:val="Tabellengitternetz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BB238C"/>
    <w:pPr>
      <w:tabs>
        <w:tab w:val="num" w:pos="928"/>
      </w:tabs>
      <w:ind w:left="928" w:hanging="360"/>
    </w:pPr>
    <w:rPr>
      <w:rFonts w:eastAsia="Batang"/>
    </w:rPr>
  </w:style>
  <w:style w:type="table" w:customStyle="1" w:styleId="TableGrid2">
    <w:name w:val="Table Grid2"/>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238C"/>
    <w:pPr>
      <w:keepNext w:val="0"/>
      <w:keepLines w:val="0"/>
      <w:spacing w:before="240"/>
      <w:ind w:left="1980" w:hanging="1980"/>
    </w:pPr>
    <w:rPr>
      <w:rFonts w:eastAsia="MS Mincho"/>
      <w:bCs/>
    </w:rPr>
  </w:style>
  <w:style w:type="paragraph" w:customStyle="1" w:styleId="StyleHeading6After9pt">
    <w:name w:val="Style Heading 6 + After:  9 pt"/>
    <w:basedOn w:val="6"/>
    <w:rsid w:val="00BB238C"/>
    <w:pPr>
      <w:keepNext w:val="0"/>
      <w:keepLines w:val="0"/>
      <w:spacing w:before="240"/>
      <w:ind w:left="0" w:firstLine="0"/>
    </w:pPr>
    <w:rPr>
      <w:rFonts w:eastAsia="MS Mincho"/>
      <w:bCs/>
    </w:rPr>
  </w:style>
  <w:style w:type="table" w:customStyle="1" w:styleId="TableGrid3">
    <w:name w:val="Table Grid3"/>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rsid w:val="00BB238C"/>
    <w:rPr>
      <w:rFonts w:ascii="Tahoma" w:eastAsia="MS Mincho" w:hAnsi="Tahoma" w:cs="Tahoma"/>
      <w:sz w:val="16"/>
      <w:szCs w:val="16"/>
    </w:rPr>
  </w:style>
  <w:style w:type="paragraph" w:customStyle="1" w:styleId="JK-text-simpledoc">
    <w:name w:val="JK - text - simple doc"/>
    <w:basedOn w:val="aff4"/>
    <w:autoRedefine/>
    <w:rsid w:val="00BB238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rsid w:val="00BB238C"/>
    <w:pPr>
      <w:spacing w:before="100" w:beforeAutospacing="1" w:after="100" w:afterAutospacing="1"/>
    </w:pPr>
    <w:rPr>
      <w:rFonts w:eastAsia="MS Mincho"/>
      <w:sz w:val="24"/>
      <w:szCs w:val="24"/>
      <w:lang w:val="en-US"/>
    </w:rPr>
  </w:style>
  <w:style w:type="paragraph" w:customStyle="1" w:styleId="1d">
    <w:name w:val="吹き出し1"/>
    <w:basedOn w:val="a2"/>
    <w:semiHidden/>
    <w:rsid w:val="00BB238C"/>
    <w:rPr>
      <w:rFonts w:ascii="Tahoma" w:eastAsia="MS Mincho" w:hAnsi="Tahoma" w:cs="Tahoma"/>
      <w:sz w:val="16"/>
      <w:szCs w:val="16"/>
    </w:rPr>
  </w:style>
  <w:style w:type="paragraph" w:customStyle="1" w:styleId="ZchnZchn">
    <w:name w:val="Zchn Zchn"/>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B238C"/>
    <w:rPr>
      <w:rFonts w:ascii="Arial" w:hAnsi="Arial"/>
      <w:b/>
      <w:noProof/>
      <w:sz w:val="18"/>
      <w:lang w:val="en-GB" w:eastAsia="en-US" w:bidi="ar-SA"/>
    </w:rPr>
  </w:style>
  <w:style w:type="paragraph" w:customStyle="1" w:styleId="2f2">
    <w:name w:val="吹き出し2"/>
    <w:basedOn w:val="a2"/>
    <w:semiHidden/>
    <w:rsid w:val="00BB238C"/>
    <w:rPr>
      <w:rFonts w:ascii="Tahoma" w:eastAsia="MS Mincho" w:hAnsi="Tahoma" w:cs="Tahoma"/>
      <w:sz w:val="16"/>
      <w:szCs w:val="16"/>
    </w:rPr>
  </w:style>
  <w:style w:type="paragraph" w:customStyle="1" w:styleId="Note">
    <w:name w:val="Note"/>
    <w:basedOn w:val="B10"/>
    <w:rsid w:val="00BB238C"/>
    <w:rPr>
      <w:rFonts w:eastAsia="MS Mincho"/>
    </w:rPr>
  </w:style>
  <w:style w:type="paragraph" w:customStyle="1" w:styleId="tabletext0">
    <w:name w:val="table text"/>
    <w:basedOn w:val="a2"/>
    <w:next w:val="a2"/>
    <w:rsid w:val="00BB238C"/>
    <w:rPr>
      <w:rFonts w:eastAsia="MS Mincho"/>
      <w:i/>
    </w:rPr>
  </w:style>
  <w:style w:type="paragraph" w:customStyle="1" w:styleId="TOC91">
    <w:name w:val="TOC 91"/>
    <w:basedOn w:val="TOC8"/>
    <w:rsid w:val="00BB238C"/>
    <w:pPr>
      <w:ind w:left="1418" w:hanging="1418"/>
    </w:pPr>
    <w:rPr>
      <w:rFonts w:eastAsia="MS Mincho"/>
      <w:bCs/>
      <w:szCs w:val="22"/>
      <w:lang w:val="en-US"/>
    </w:rPr>
  </w:style>
  <w:style w:type="paragraph" w:customStyle="1" w:styleId="Caption1">
    <w:name w:val="Caption1"/>
    <w:basedOn w:val="a2"/>
    <w:next w:val="a2"/>
    <w:rsid w:val="00BB238C"/>
    <w:pPr>
      <w:spacing w:before="120" w:after="120"/>
    </w:pPr>
    <w:rPr>
      <w:rFonts w:eastAsia="MS Mincho"/>
      <w:b/>
    </w:rPr>
  </w:style>
  <w:style w:type="paragraph" w:customStyle="1" w:styleId="HE">
    <w:name w:val="HE"/>
    <w:basedOn w:val="a2"/>
    <w:rsid w:val="00BB238C"/>
    <w:pPr>
      <w:spacing w:after="0"/>
    </w:pPr>
    <w:rPr>
      <w:rFonts w:eastAsia="MS Mincho"/>
      <w:b/>
    </w:rPr>
  </w:style>
  <w:style w:type="paragraph" w:customStyle="1" w:styleId="HO">
    <w:name w:val="HO"/>
    <w:basedOn w:val="a2"/>
    <w:rsid w:val="00BB238C"/>
    <w:pPr>
      <w:spacing w:after="0"/>
      <w:jc w:val="right"/>
    </w:pPr>
    <w:rPr>
      <w:rFonts w:eastAsia="MS Mincho"/>
      <w:b/>
    </w:rPr>
  </w:style>
  <w:style w:type="paragraph" w:customStyle="1" w:styleId="WP">
    <w:name w:val="WP"/>
    <w:basedOn w:val="a2"/>
    <w:rsid w:val="00BB238C"/>
    <w:pPr>
      <w:spacing w:after="0"/>
      <w:jc w:val="both"/>
    </w:pPr>
    <w:rPr>
      <w:rFonts w:eastAsia="MS Mincho"/>
    </w:rPr>
  </w:style>
  <w:style w:type="paragraph" w:customStyle="1" w:styleId="ZK">
    <w:name w:val="ZK"/>
    <w:rsid w:val="00BB238C"/>
    <w:pPr>
      <w:spacing w:after="240" w:line="240" w:lineRule="atLeast"/>
      <w:ind w:left="1191" w:right="113" w:hanging="1191"/>
    </w:pPr>
    <w:rPr>
      <w:rFonts w:eastAsia="MS Mincho"/>
      <w:lang w:val="en-GB" w:eastAsia="en-US"/>
    </w:rPr>
  </w:style>
  <w:style w:type="paragraph" w:customStyle="1" w:styleId="ZC">
    <w:name w:val="ZC"/>
    <w:rsid w:val="00BB238C"/>
    <w:pPr>
      <w:spacing w:line="360" w:lineRule="atLeast"/>
      <w:jc w:val="center"/>
    </w:pPr>
    <w:rPr>
      <w:rFonts w:eastAsia="MS Mincho"/>
      <w:lang w:val="en-GB" w:eastAsia="en-US"/>
    </w:rPr>
  </w:style>
  <w:style w:type="paragraph" w:customStyle="1" w:styleId="FooterCentred">
    <w:name w:val="FooterCentred"/>
    <w:basedOn w:val="a8"/>
    <w:rsid w:val="00BB238C"/>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2"/>
    <w:rsid w:val="00BB238C"/>
    <w:rPr>
      <w:rFonts w:eastAsia="MS Mincho"/>
    </w:rPr>
  </w:style>
  <w:style w:type="paragraph" w:customStyle="1" w:styleId="NumberedList">
    <w:name w:val="Numbered List"/>
    <w:basedOn w:val="a2"/>
    <w:rsid w:val="00BB238C"/>
    <w:pPr>
      <w:tabs>
        <w:tab w:val="left" w:pos="360"/>
      </w:tabs>
      <w:spacing w:before="120" w:after="120"/>
      <w:ind w:left="360" w:hanging="360"/>
    </w:pPr>
    <w:rPr>
      <w:rFonts w:eastAsia="MS Mincho"/>
      <w:lang w:val="en-US"/>
    </w:rPr>
  </w:style>
  <w:style w:type="paragraph" w:customStyle="1" w:styleId="xl40">
    <w:name w:val="xl40"/>
    <w:basedOn w:val="a2"/>
    <w:rsid w:val="00BB238C"/>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238C"/>
    <w:rPr>
      <w:rFonts w:ascii="Arial" w:hAnsi="Arial"/>
      <w:sz w:val="36"/>
      <w:lang w:val="en-GB" w:eastAsia="en-US" w:bidi="ar-SA"/>
    </w:rPr>
  </w:style>
  <w:style w:type="paragraph" w:customStyle="1" w:styleId="TableTitle">
    <w:name w:val="TableTitle"/>
    <w:basedOn w:val="2d"/>
    <w:next w:val="2d"/>
    <w:rsid w:val="00BB238C"/>
    <w:pPr>
      <w:keepNext/>
      <w:keepLines/>
      <w:spacing w:after="60"/>
      <w:ind w:left="210"/>
      <w:jc w:val="center"/>
    </w:pPr>
    <w:rPr>
      <w:b/>
      <w:i w:val="0"/>
    </w:rPr>
  </w:style>
  <w:style w:type="paragraph" w:customStyle="1" w:styleId="TableofFigures1">
    <w:name w:val="Table of Figures1"/>
    <w:basedOn w:val="a2"/>
    <w:next w:val="a2"/>
    <w:rsid w:val="00BB238C"/>
    <w:pPr>
      <w:ind w:left="400" w:hanging="400"/>
      <w:jc w:val="center"/>
    </w:pPr>
    <w:rPr>
      <w:rFonts w:eastAsia="MS Mincho"/>
      <w:b/>
    </w:rPr>
  </w:style>
  <w:style w:type="paragraph" w:customStyle="1" w:styleId="table">
    <w:name w:val="table"/>
    <w:basedOn w:val="a2"/>
    <w:next w:val="a2"/>
    <w:rsid w:val="00BB238C"/>
    <w:pPr>
      <w:spacing w:after="0"/>
      <w:jc w:val="center"/>
    </w:pPr>
    <w:rPr>
      <w:rFonts w:eastAsia="MS Mincho"/>
      <w:lang w:val="en-US"/>
    </w:rPr>
  </w:style>
  <w:style w:type="paragraph" w:customStyle="1" w:styleId="t2">
    <w:name w:val="t2"/>
    <w:basedOn w:val="a2"/>
    <w:rsid w:val="00BB238C"/>
    <w:pPr>
      <w:spacing w:after="0"/>
    </w:pPr>
    <w:rPr>
      <w:rFonts w:eastAsia="MS Mincho"/>
    </w:rPr>
  </w:style>
  <w:style w:type="paragraph" w:customStyle="1" w:styleId="CommentNokia">
    <w:name w:val="Comment Nokia"/>
    <w:basedOn w:val="a2"/>
    <w:rsid w:val="00BB238C"/>
    <w:pPr>
      <w:tabs>
        <w:tab w:val="left" w:pos="360"/>
      </w:tabs>
      <w:ind w:left="360" w:hanging="360"/>
    </w:pPr>
    <w:rPr>
      <w:rFonts w:eastAsia="MS Mincho"/>
      <w:sz w:val="22"/>
      <w:lang w:val="en-US"/>
    </w:rPr>
  </w:style>
  <w:style w:type="paragraph" w:customStyle="1" w:styleId="Copyright">
    <w:name w:val="Copyright"/>
    <w:basedOn w:val="a2"/>
    <w:rsid w:val="00BB238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238C"/>
    <w:rPr>
      <w:rFonts w:ascii="Arial" w:hAnsi="Arial"/>
      <w:sz w:val="28"/>
      <w:lang w:val="en-GB" w:eastAsia="en-US" w:bidi="ar-SA"/>
    </w:rPr>
  </w:style>
  <w:style w:type="paragraph" w:customStyle="1" w:styleId="Heading3Underrubrik2H3">
    <w:name w:val="Heading 3.Underrubrik2.H3"/>
    <w:basedOn w:val="Heading2Head2A2"/>
    <w:next w:val="a2"/>
    <w:rsid w:val="00BB238C"/>
    <w:pPr>
      <w:spacing w:before="120"/>
      <w:outlineLvl w:val="2"/>
    </w:pPr>
    <w:rPr>
      <w:sz w:val="28"/>
    </w:rPr>
  </w:style>
  <w:style w:type="paragraph" w:customStyle="1" w:styleId="Heading2Head2A2">
    <w:name w:val="Heading 2.Head2A.2"/>
    <w:basedOn w:val="10"/>
    <w:next w:val="a2"/>
    <w:rsid w:val="00BB238C"/>
    <w:pPr>
      <w:pBdr>
        <w:top w:val="none" w:sz="0" w:space="0" w:color="auto"/>
      </w:pBdr>
      <w:spacing w:before="180"/>
      <w:outlineLvl w:val="1"/>
    </w:pPr>
    <w:rPr>
      <w:rFonts w:eastAsia="宋体"/>
      <w:sz w:val="32"/>
      <w:szCs w:val="36"/>
      <w:lang w:eastAsia="es-ES"/>
    </w:rPr>
  </w:style>
  <w:style w:type="paragraph" w:customStyle="1" w:styleId="TitleText">
    <w:name w:val="Title Text"/>
    <w:basedOn w:val="a2"/>
    <w:next w:val="a2"/>
    <w:rsid w:val="00BB238C"/>
    <w:pPr>
      <w:spacing w:after="220"/>
    </w:pPr>
    <w:rPr>
      <w:rFonts w:eastAsia="MS Mincho"/>
      <w:b/>
      <w:lang w:val="en-US"/>
    </w:rPr>
  </w:style>
  <w:style w:type="paragraph" w:customStyle="1" w:styleId="Para1">
    <w:name w:val="Para1"/>
    <w:basedOn w:val="a2"/>
    <w:rsid w:val="00BB238C"/>
    <w:pPr>
      <w:spacing w:before="120" w:after="120"/>
    </w:pPr>
    <w:rPr>
      <w:rFonts w:eastAsia="MS Mincho"/>
      <w:lang w:val="en-US"/>
    </w:rPr>
  </w:style>
  <w:style w:type="paragraph" w:customStyle="1" w:styleId="Teststep">
    <w:name w:val="Test step"/>
    <w:basedOn w:val="a2"/>
    <w:rsid w:val="00BB238C"/>
    <w:pPr>
      <w:tabs>
        <w:tab w:val="left" w:pos="720"/>
      </w:tabs>
      <w:spacing w:after="0"/>
      <w:ind w:left="720" w:hanging="720"/>
    </w:pPr>
    <w:rPr>
      <w:rFonts w:eastAsia="MS Mincho"/>
    </w:rPr>
  </w:style>
  <w:style w:type="paragraph" w:customStyle="1" w:styleId="Tdoctable">
    <w:name w:val="Tdoc_table"/>
    <w:rsid w:val="00BB238C"/>
    <w:pPr>
      <w:ind w:left="244" w:hanging="244"/>
    </w:pPr>
    <w:rPr>
      <w:rFonts w:ascii="Arial" w:eastAsia="宋体" w:hAnsi="Arial"/>
      <w:noProof/>
      <w:color w:val="000000"/>
      <w:lang w:val="en-GB" w:eastAsia="en-US"/>
    </w:rPr>
  </w:style>
  <w:style w:type="paragraph" w:customStyle="1" w:styleId="Bullets">
    <w:name w:val="Bullets"/>
    <w:basedOn w:val="aff4"/>
    <w:rsid w:val="00BB238C"/>
    <w:pPr>
      <w:widowControl w:val="0"/>
      <w:spacing w:after="120"/>
      <w:ind w:left="283" w:hanging="283"/>
    </w:pPr>
    <w:rPr>
      <w:rFonts w:eastAsia="MS Mincho"/>
      <w:lang w:eastAsia="de-DE"/>
    </w:rPr>
  </w:style>
  <w:style w:type="paragraph" w:customStyle="1" w:styleId="11BodyText">
    <w:name w:val="11 BodyText"/>
    <w:basedOn w:val="a2"/>
    <w:rsid w:val="00BB238C"/>
    <w:pPr>
      <w:spacing w:after="220"/>
      <w:ind w:left="1298"/>
    </w:pPr>
    <w:rPr>
      <w:rFonts w:ascii="Arial" w:eastAsia="宋体" w:hAnsi="Arial"/>
      <w:lang w:val="en-US"/>
    </w:rPr>
  </w:style>
  <w:style w:type="numbering" w:customStyle="1" w:styleId="1e">
    <w:name w:val="无列表1"/>
    <w:next w:val="a5"/>
    <w:semiHidden/>
    <w:rsid w:val="00BB238C"/>
  </w:style>
  <w:style w:type="paragraph" w:customStyle="1" w:styleId="berschrift2Head2A2">
    <w:name w:val="Überschrift 2.Head2A.2"/>
    <w:basedOn w:val="10"/>
    <w:next w:val="a2"/>
    <w:rsid w:val="00BB238C"/>
    <w:pPr>
      <w:pBdr>
        <w:top w:val="none" w:sz="0" w:space="0" w:color="auto"/>
      </w:pBdr>
      <w:spacing w:before="180"/>
      <w:outlineLvl w:val="1"/>
    </w:pPr>
    <w:rPr>
      <w:rFonts w:eastAsia="MS Mincho"/>
      <w:sz w:val="32"/>
      <w:szCs w:val="36"/>
      <w:lang w:eastAsia="de-DE"/>
    </w:rPr>
  </w:style>
  <w:style w:type="table" w:customStyle="1" w:styleId="3a">
    <w:name w:val="网格型3"/>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BB238C"/>
    <w:rPr>
      <w:rFonts w:eastAsia="MS Mincho"/>
      <w:kern w:val="2"/>
    </w:rPr>
  </w:style>
  <w:style w:type="character" w:customStyle="1" w:styleId="StyleTACChar">
    <w:name w:val="Style TAC + Char"/>
    <w:link w:val="StyleTAC"/>
    <w:rsid w:val="00BB238C"/>
    <w:rPr>
      <w:rFonts w:ascii="Arial" w:eastAsia="MS Mincho" w:hAnsi="Arial"/>
      <w:kern w:val="2"/>
      <w:sz w:val="18"/>
      <w:lang w:val="en-GB" w:eastAsia="en-GB"/>
    </w:rPr>
  </w:style>
  <w:style w:type="character" w:customStyle="1" w:styleId="CharChar29">
    <w:name w:val="Char Char29"/>
    <w:rsid w:val="00BB238C"/>
    <w:rPr>
      <w:rFonts w:ascii="Arial" w:hAnsi="Arial"/>
      <w:sz w:val="36"/>
      <w:lang w:val="en-GB" w:eastAsia="en-US" w:bidi="ar-SA"/>
    </w:rPr>
  </w:style>
  <w:style w:type="character" w:customStyle="1" w:styleId="CharChar28">
    <w:name w:val="Char Char28"/>
    <w:rsid w:val="00BB238C"/>
    <w:rPr>
      <w:rFonts w:ascii="Arial" w:hAnsi="Arial"/>
      <w:sz w:val="32"/>
      <w:lang w:val="en-GB"/>
    </w:rPr>
  </w:style>
  <w:style w:type="paragraph" w:customStyle="1" w:styleId="berschrift3h3H3Underrubrik2">
    <w:name w:val="Überschrift 3.h3.H3.Underrubrik2"/>
    <w:basedOn w:val="2"/>
    <w:next w:val="a2"/>
    <w:rsid w:val="00BB238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23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238C"/>
    <w:rPr>
      <w:rFonts w:ascii="Arial" w:hAnsi="Arial"/>
      <w:sz w:val="22"/>
      <w:lang w:val="en-GB" w:eastAsia="en-GB" w:bidi="ar-SA"/>
    </w:rPr>
  </w:style>
  <w:style w:type="paragraph" w:customStyle="1" w:styleId="55">
    <w:name w:val="吹き出し5"/>
    <w:basedOn w:val="a2"/>
    <w:semiHidden/>
    <w:rsid w:val="00BB238C"/>
    <w:rPr>
      <w:rFonts w:ascii="Tahoma" w:eastAsia="MS Mincho" w:hAnsi="Tahoma" w:cs="Tahoma"/>
      <w:sz w:val="16"/>
      <w:szCs w:val="16"/>
    </w:rPr>
  </w:style>
  <w:style w:type="character" w:customStyle="1" w:styleId="B1Zchn">
    <w:name w:val="B1 Zchn"/>
    <w:rsid w:val="00BB238C"/>
    <w:rPr>
      <w:rFonts w:ascii="Times New Roman" w:hAnsi="Times New Roman"/>
      <w:lang w:val="en-GB"/>
    </w:rPr>
  </w:style>
  <w:style w:type="paragraph" w:customStyle="1" w:styleId="Reference">
    <w:name w:val="Reference"/>
    <w:basedOn w:val="a2"/>
    <w:rsid w:val="00BB238C"/>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B238C"/>
    <w:rPr>
      <w:rFonts w:ascii="Times New Roman" w:eastAsia="Times New Roman" w:hAnsi="Times New Roman"/>
      <w:lang w:val="en-GB" w:eastAsia="ja-JP"/>
    </w:rPr>
  </w:style>
  <w:style w:type="paragraph" w:customStyle="1" w:styleId="CharCharCharCharChar2">
    <w:name w:val="Char Char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2">
    <w:name w:val="(文字) (文字)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1">
    <w:name w:val="(文字) (文字)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rsid w:val="00BB238C"/>
    <w:rPr>
      <w:lang w:val="en-GB" w:eastAsia="ja-JP" w:bidi="ar-SA"/>
    </w:rPr>
  </w:style>
  <w:style w:type="character" w:customStyle="1" w:styleId="CharChar42">
    <w:name w:val="Char Char42"/>
    <w:rsid w:val="00BB238C"/>
    <w:rPr>
      <w:rFonts w:ascii="Courier New" w:hAnsi="Courier New" w:cs="Courier New" w:hint="default"/>
      <w:lang w:val="nb-NO" w:eastAsia="ja-JP" w:bidi="ar-SA"/>
    </w:rPr>
  </w:style>
  <w:style w:type="character" w:customStyle="1" w:styleId="CharChar72">
    <w:name w:val="Char Char72"/>
    <w:semiHidden/>
    <w:rsid w:val="00BB238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BB238C"/>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BB238C"/>
    <w:rPr>
      <w:rFonts w:ascii="Times New Roman" w:hAnsi="Times New Roman" w:cs="Times New Roman" w:hint="default"/>
      <w:lang w:val="en-GB" w:eastAsia="en-US"/>
    </w:rPr>
  </w:style>
  <w:style w:type="character" w:customStyle="1" w:styleId="CharChar92">
    <w:name w:val="Char Char92"/>
    <w:semiHidden/>
    <w:rsid w:val="00BB238C"/>
    <w:rPr>
      <w:rFonts w:ascii="Tahoma" w:hAnsi="Tahoma" w:cs="Tahoma" w:hint="default"/>
      <w:sz w:val="16"/>
      <w:szCs w:val="16"/>
      <w:lang w:val="en-GB" w:eastAsia="en-US"/>
    </w:rPr>
  </w:style>
  <w:style w:type="character" w:customStyle="1" w:styleId="CharChar82">
    <w:name w:val="Char Char82"/>
    <w:semiHidden/>
    <w:rsid w:val="00BB238C"/>
    <w:rPr>
      <w:rFonts w:ascii="Times New Roman" w:hAnsi="Times New Roman" w:cs="Times New Roman" w:hint="default"/>
      <w:b/>
      <w:bCs/>
      <w:lang w:val="en-GB" w:eastAsia="en-US"/>
    </w:rPr>
  </w:style>
  <w:style w:type="character" w:customStyle="1" w:styleId="CharChar292">
    <w:name w:val="Char Char292"/>
    <w:rsid w:val="00BB238C"/>
    <w:rPr>
      <w:rFonts w:ascii="Arial" w:hAnsi="Arial" w:cs="Arial" w:hint="default"/>
      <w:sz w:val="36"/>
      <w:lang w:val="en-GB" w:eastAsia="en-US" w:bidi="ar-SA"/>
    </w:rPr>
  </w:style>
  <w:style w:type="character" w:customStyle="1" w:styleId="CharChar282">
    <w:name w:val="Char Char282"/>
    <w:rsid w:val="00BB238C"/>
    <w:rPr>
      <w:rFonts w:ascii="Arial" w:hAnsi="Arial" w:cs="Arial" w:hint="default"/>
      <w:sz w:val="32"/>
      <w:lang w:val="en-GB"/>
    </w:rPr>
  </w:style>
  <w:style w:type="character" w:customStyle="1" w:styleId="msoins00">
    <w:name w:val="msoins0"/>
    <w:rsid w:val="00BB238C"/>
  </w:style>
  <w:style w:type="paragraph" w:customStyle="1" w:styleId="CharChar24">
    <w:name w:val="Char Char24"/>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B238C"/>
    <w:pPr>
      <w:tabs>
        <w:tab w:val="num" w:pos="45"/>
      </w:tabs>
      <w:ind w:left="405" w:hanging="405"/>
    </w:pPr>
    <w:rPr>
      <w:rFonts w:eastAsia="Arial"/>
    </w:rPr>
  </w:style>
  <w:style w:type="paragraph" w:styleId="afff9">
    <w:name w:val="table of figures"/>
    <w:basedOn w:val="a2"/>
    <w:next w:val="a2"/>
    <w:rsid w:val="00BB238C"/>
    <w:pPr>
      <w:ind w:left="400" w:hanging="400"/>
      <w:jc w:val="center"/>
    </w:pPr>
    <w:rPr>
      <w:rFonts w:eastAsia="Yu Mincho"/>
      <w:b/>
    </w:rPr>
  </w:style>
  <w:style w:type="paragraph" w:styleId="3b">
    <w:name w:val="Body Text Indent 3"/>
    <w:basedOn w:val="a2"/>
    <w:link w:val="3c"/>
    <w:rsid w:val="00BB238C"/>
    <w:pPr>
      <w:ind w:left="1080"/>
    </w:pPr>
    <w:rPr>
      <w:rFonts w:eastAsia="Yu Mincho"/>
    </w:rPr>
  </w:style>
  <w:style w:type="character" w:customStyle="1" w:styleId="3c">
    <w:name w:val="正文文本缩进 3 字符"/>
    <w:basedOn w:val="a3"/>
    <w:link w:val="3b"/>
    <w:rsid w:val="00BB238C"/>
    <w:rPr>
      <w:rFonts w:eastAsia="Yu Mincho"/>
      <w:lang w:val="en-GB" w:eastAsia="en-GB"/>
    </w:rPr>
  </w:style>
  <w:style w:type="paragraph" w:customStyle="1" w:styleId="MotorolaResponse1">
    <w:name w:val="Motorola Response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
    <w:name w:val="(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semiHidden/>
    <w:rsid w:val="00BB238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B238C"/>
    <w:rPr>
      <w:rFonts w:eastAsia="Batang"/>
      <w:sz w:val="24"/>
      <w:lang w:val="fr-FR" w:eastAsia="en-GB"/>
    </w:rPr>
  </w:style>
  <w:style w:type="paragraph" w:customStyle="1" w:styleId="FBCharCharCharChar1">
    <w:name w:val="FB Char Char Char Char1"/>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BB238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B238C"/>
    <w:rPr>
      <w:rFonts w:ascii="Arial" w:eastAsia="Arial" w:hAnsi="Arial"/>
      <w:sz w:val="28"/>
      <w:lang w:val="en-GB" w:eastAsia="en-GB"/>
    </w:rPr>
  </w:style>
  <w:style w:type="paragraph" w:customStyle="1" w:styleId="a">
    <w:name w:val="表格题注"/>
    <w:next w:val="a2"/>
    <w:rsid w:val="00BB238C"/>
    <w:pPr>
      <w:numPr>
        <w:numId w:val="12"/>
      </w:numPr>
      <w:spacing w:beforeLines="50" w:afterLines="50"/>
      <w:jc w:val="center"/>
    </w:pPr>
    <w:rPr>
      <w:rFonts w:eastAsia="Yu Mincho"/>
      <w:b/>
      <w:lang w:val="en-GB" w:eastAsia="zh-CN"/>
    </w:rPr>
  </w:style>
  <w:style w:type="paragraph" w:customStyle="1" w:styleId="a0">
    <w:name w:val="插图题注"/>
    <w:next w:val="a2"/>
    <w:rsid w:val="00BB238C"/>
    <w:pPr>
      <w:numPr>
        <w:numId w:val="13"/>
      </w:numPr>
      <w:jc w:val="center"/>
    </w:pPr>
    <w:rPr>
      <w:rFonts w:eastAsia="Yu Mincho"/>
      <w:b/>
      <w:lang w:val="en-GB" w:eastAsia="zh-CN"/>
    </w:rPr>
  </w:style>
  <w:style w:type="character" w:customStyle="1" w:styleId="textbodybold1">
    <w:name w:val="textbodybold1"/>
    <w:rsid w:val="00BB238C"/>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B238C"/>
    <w:rPr>
      <w:vanish w:val="0"/>
      <w:color w:val="FF0000"/>
      <w:lang w:eastAsia="en-US"/>
    </w:rPr>
  </w:style>
  <w:style w:type="character" w:customStyle="1" w:styleId="ZchnZchn52">
    <w:name w:val="Zchn Zchn52"/>
    <w:rsid w:val="00BB238C"/>
    <w:rPr>
      <w:rFonts w:ascii="Courier New" w:eastAsia="Batang" w:hAnsi="Courier New"/>
      <w:lang w:val="nb-NO" w:eastAsia="en-US" w:bidi="ar-SA"/>
    </w:rPr>
  </w:style>
  <w:style w:type="character" w:customStyle="1" w:styleId="afa">
    <w:name w:val="列表 字符"/>
    <w:link w:val="aa"/>
    <w:rsid w:val="00BB238C"/>
    <w:rPr>
      <w:rFonts w:eastAsia="Times New Roman"/>
      <w:lang w:val="en-GB" w:eastAsia="en-GB"/>
    </w:rPr>
  </w:style>
  <w:style w:type="character" w:customStyle="1" w:styleId="26">
    <w:name w:val="列表 2 字符"/>
    <w:link w:val="21"/>
    <w:rsid w:val="00BB238C"/>
    <w:rPr>
      <w:rFonts w:eastAsia="Times New Roman"/>
      <w:lang w:val="en-GB" w:eastAsia="en-GB"/>
    </w:rPr>
  </w:style>
  <w:style w:type="character" w:customStyle="1" w:styleId="34">
    <w:name w:val="列表项目符号 3 字符"/>
    <w:link w:val="33"/>
    <w:rsid w:val="00BB238C"/>
    <w:rPr>
      <w:rFonts w:eastAsia="Times New Roman"/>
      <w:lang w:val="en-GB" w:eastAsia="en-GB"/>
    </w:rPr>
  </w:style>
  <w:style w:type="character" w:customStyle="1" w:styleId="24">
    <w:name w:val="列表项目符号 2 字符"/>
    <w:link w:val="23"/>
    <w:rsid w:val="00BB238C"/>
    <w:rPr>
      <w:rFonts w:eastAsia="Times New Roman"/>
      <w:lang w:val="en-GB" w:eastAsia="en-GB"/>
    </w:rPr>
  </w:style>
  <w:style w:type="character" w:customStyle="1" w:styleId="ad">
    <w:name w:val="列表项目符号 字符"/>
    <w:link w:val="ac"/>
    <w:rsid w:val="00BB238C"/>
    <w:rPr>
      <w:rFonts w:eastAsia="Times New Roman"/>
      <w:lang w:val="en-GB" w:eastAsia="en-GB"/>
    </w:rPr>
  </w:style>
  <w:style w:type="character" w:customStyle="1" w:styleId="1Char0">
    <w:name w:val="样式1 Char"/>
    <w:link w:val="1"/>
    <w:rsid w:val="00BB238C"/>
    <w:rPr>
      <w:rFonts w:ascii="Arial" w:hAnsi="Arial"/>
      <w:sz w:val="18"/>
      <w:lang w:eastAsia="ja-JP"/>
    </w:rPr>
  </w:style>
  <w:style w:type="character" w:customStyle="1" w:styleId="superscript">
    <w:name w:val="superscript"/>
    <w:rsid w:val="00BB238C"/>
    <w:rPr>
      <w:rFonts w:ascii="Bookman" w:hAnsi="Bookman"/>
      <w:position w:val="6"/>
      <w:sz w:val="18"/>
    </w:rPr>
  </w:style>
  <w:style w:type="paragraph" w:customStyle="1" w:styleId="textintend1">
    <w:name w:val="text intend 1"/>
    <w:basedOn w:val="text"/>
    <w:rsid w:val="00BB238C"/>
    <w:pPr>
      <w:widowControl/>
      <w:tabs>
        <w:tab w:val="left" w:pos="992"/>
      </w:tabs>
      <w:spacing w:after="120"/>
      <w:ind w:left="992" w:hanging="425"/>
    </w:pPr>
    <w:rPr>
      <w:rFonts w:eastAsia="MS Mincho"/>
      <w:lang w:val="en-US"/>
    </w:rPr>
  </w:style>
  <w:style w:type="paragraph" w:customStyle="1" w:styleId="TabList">
    <w:name w:val="TabList"/>
    <w:basedOn w:val="a2"/>
    <w:rsid w:val="00BB238C"/>
    <w:pPr>
      <w:tabs>
        <w:tab w:val="left" w:pos="1134"/>
      </w:tabs>
      <w:spacing w:after="0"/>
    </w:pPr>
    <w:rPr>
      <w:rFonts w:eastAsia="MS Mincho"/>
    </w:rPr>
  </w:style>
  <w:style w:type="character" w:customStyle="1" w:styleId="BodyText2Char1">
    <w:name w:val="Body Text 2 Char1"/>
    <w:rsid w:val="00BB238C"/>
    <w:rPr>
      <w:lang w:val="en-GB"/>
    </w:rPr>
  </w:style>
  <w:style w:type="character" w:customStyle="1" w:styleId="EndnoteTextChar1">
    <w:name w:val="Endnote Text Char1"/>
    <w:rsid w:val="00BB238C"/>
    <w:rPr>
      <w:lang w:val="en-GB"/>
    </w:rPr>
  </w:style>
  <w:style w:type="character" w:customStyle="1" w:styleId="TitleChar1">
    <w:name w:val="Title Char1"/>
    <w:rsid w:val="00BB238C"/>
    <w:rPr>
      <w:rFonts w:ascii="Cambria" w:eastAsia="Times New Roman" w:hAnsi="Cambria" w:cs="Times New Roman"/>
      <w:b/>
      <w:bCs/>
      <w:kern w:val="28"/>
      <w:sz w:val="32"/>
      <w:szCs w:val="32"/>
      <w:lang w:val="en-GB"/>
    </w:rPr>
  </w:style>
  <w:style w:type="paragraph" w:customStyle="1" w:styleId="textintend2">
    <w:name w:val="text intend 2"/>
    <w:basedOn w:val="text"/>
    <w:rsid w:val="00BB238C"/>
    <w:pPr>
      <w:widowControl/>
      <w:tabs>
        <w:tab w:val="left" w:pos="1418"/>
      </w:tabs>
      <w:spacing w:after="120"/>
      <w:ind w:left="1418" w:hanging="426"/>
    </w:pPr>
    <w:rPr>
      <w:rFonts w:eastAsia="MS Mincho"/>
      <w:lang w:val="en-US"/>
    </w:rPr>
  </w:style>
  <w:style w:type="character" w:customStyle="1" w:styleId="BodyTextIndent2Char1">
    <w:name w:val="Body Text Indent 2 Char1"/>
    <w:rsid w:val="00BB238C"/>
    <w:rPr>
      <w:lang w:val="en-GB"/>
    </w:rPr>
  </w:style>
  <w:style w:type="character" w:customStyle="1" w:styleId="BodyTextIndentChar1">
    <w:name w:val="Body Text Indent Char1"/>
    <w:rsid w:val="00BB238C"/>
    <w:rPr>
      <w:lang w:val="en-GB"/>
    </w:rPr>
  </w:style>
  <w:style w:type="character" w:customStyle="1" w:styleId="BodyText3Char1">
    <w:name w:val="Body Text 3 Char1"/>
    <w:rsid w:val="00BB238C"/>
    <w:rPr>
      <w:sz w:val="16"/>
      <w:szCs w:val="16"/>
      <w:lang w:val="en-GB"/>
    </w:rPr>
  </w:style>
  <w:style w:type="paragraph" w:customStyle="1" w:styleId="text">
    <w:name w:val="text"/>
    <w:basedOn w:val="a2"/>
    <w:rsid w:val="00BB238C"/>
    <w:pPr>
      <w:widowControl w:val="0"/>
      <w:spacing w:after="240"/>
      <w:jc w:val="both"/>
    </w:pPr>
    <w:rPr>
      <w:rFonts w:eastAsia="宋体"/>
      <w:sz w:val="24"/>
      <w:lang w:val="en-AU"/>
    </w:rPr>
  </w:style>
  <w:style w:type="paragraph" w:customStyle="1" w:styleId="berschrift1H1">
    <w:name w:val="Überschrift 1.H1"/>
    <w:basedOn w:val="a2"/>
    <w:next w:val="a2"/>
    <w:rsid w:val="00BB238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B238C"/>
    <w:pPr>
      <w:widowControl/>
      <w:tabs>
        <w:tab w:val="left" w:pos="1843"/>
      </w:tabs>
      <w:spacing w:after="120"/>
      <w:ind w:left="1843" w:hanging="425"/>
    </w:pPr>
    <w:rPr>
      <w:rFonts w:eastAsia="MS Mincho"/>
      <w:lang w:val="en-US"/>
    </w:rPr>
  </w:style>
  <w:style w:type="paragraph" w:customStyle="1" w:styleId="normalpuce">
    <w:name w:val="normal puce"/>
    <w:basedOn w:val="a2"/>
    <w:rsid w:val="00BB238C"/>
    <w:pPr>
      <w:widowControl w:val="0"/>
      <w:tabs>
        <w:tab w:val="left" w:pos="360"/>
      </w:tabs>
      <w:spacing w:before="60" w:after="60"/>
      <w:ind w:left="360" w:hanging="360"/>
      <w:jc w:val="both"/>
    </w:pPr>
    <w:rPr>
      <w:rFonts w:eastAsia="MS Mincho"/>
    </w:rPr>
  </w:style>
  <w:style w:type="paragraph" w:customStyle="1" w:styleId="para">
    <w:name w:val="para"/>
    <w:basedOn w:val="a2"/>
    <w:rsid w:val="00BB238C"/>
    <w:pPr>
      <w:spacing w:after="240"/>
      <w:jc w:val="both"/>
    </w:pPr>
    <w:rPr>
      <w:rFonts w:ascii="Helvetica" w:eastAsia="宋体" w:hAnsi="Helvetica"/>
    </w:rPr>
  </w:style>
  <w:style w:type="paragraph" w:customStyle="1" w:styleId="List1">
    <w:name w:val="List1"/>
    <w:basedOn w:val="a2"/>
    <w:rsid w:val="00BB238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B238C"/>
    <w:pPr>
      <w:numPr>
        <w:numId w:val="14"/>
      </w:numPr>
    </w:pPr>
    <w:rPr>
      <w:rFonts w:eastAsiaTheme="minorEastAsia"/>
      <w:lang w:val="en-US" w:eastAsia="ja-JP"/>
    </w:rPr>
  </w:style>
  <w:style w:type="paragraph" w:customStyle="1" w:styleId="TdocText">
    <w:name w:val="Tdoc_Text"/>
    <w:basedOn w:val="a2"/>
    <w:rsid w:val="00BB238C"/>
    <w:pPr>
      <w:spacing w:before="120" w:after="0"/>
      <w:jc w:val="both"/>
    </w:pPr>
    <w:rPr>
      <w:rFonts w:eastAsia="宋体"/>
      <w:lang w:val="en-US"/>
    </w:rPr>
  </w:style>
  <w:style w:type="paragraph" w:customStyle="1" w:styleId="centered">
    <w:name w:val="centered"/>
    <w:basedOn w:val="a2"/>
    <w:rsid w:val="00BB238C"/>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BB238C"/>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B238C"/>
    <w:pPr>
      <w:ind w:left="720"/>
      <w:contextualSpacing/>
    </w:pPr>
    <w:rPr>
      <w:rFonts w:eastAsia="宋体"/>
    </w:rPr>
  </w:style>
  <w:style w:type="paragraph" w:customStyle="1" w:styleId="LightList-Accent31">
    <w:name w:val="Light List - Accent 31"/>
    <w:semiHidden/>
    <w:rsid w:val="00BB238C"/>
    <w:rPr>
      <w:rFonts w:eastAsia="Batang"/>
      <w:lang w:val="en-GB" w:eastAsia="en-US"/>
    </w:rPr>
  </w:style>
  <w:style w:type="paragraph" w:customStyle="1" w:styleId="TOC911">
    <w:name w:val="TOC 911"/>
    <w:basedOn w:val="TOC8"/>
    <w:rsid w:val="00BB238C"/>
    <w:pPr>
      <w:ind w:left="1418" w:hanging="1418"/>
    </w:pPr>
    <w:rPr>
      <w:rFonts w:eastAsia="MS Mincho"/>
      <w:noProof w:val="0"/>
    </w:rPr>
  </w:style>
  <w:style w:type="paragraph" w:customStyle="1" w:styleId="Caption11">
    <w:name w:val="Caption11"/>
    <w:basedOn w:val="a2"/>
    <w:next w:val="a2"/>
    <w:rsid w:val="00BB238C"/>
    <w:pPr>
      <w:spacing w:before="120" w:after="120"/>
    </w:pPr>
    <w:rPr>
      <w:rFonts w:eastAsia="MS Mincho"/>
      <w:b/>
    </w:rPr>
  </w:style>
  <w:style w:type="paragraph" w:customStyle="1" w:styleId="TableofFigures11">
    <w:name w:val="Table of Figures11"/>
    <w:basedOn w:val="a2"/>
    <w:next w:val="a2"/>
    <w:rsid w:val="00BB238C"/>
    <w:pPr>
      <w:ind w:left="400" w:hanging="400"/>
      <w:jc w:val="center"/>
    </w:pPr>
    <w:rPr>
      <w:rFonts w:eastAsia="MS Mincho"/>
      <w:b/>
    </w:rPr>
  </w:style>
  <w:style w:type="numbering" w:customStyle="1" w:styleId="1f">
    <w:name w:val="リストなし1"/>
    <w:next w:val="a5"/>
    <w:uiPriority w:val="99"/>
    <w:semiHidden/>
    <w:unhideWhenUsed/>
    <w:rsid w:val="00BB238C"/>
  </w:style>
  <w:style w:type="paragraph" w:customStyle="1" w:styleId="810">
    <w:name w:val="表 (赤)  81"/>
    <w:basedOn w:val="a2"/>
    <w:uiPriority w:val="34"/>
    <w:qFormat/>
    <w:rsid w:val="00BB238C"/>
    <w:pPr>
      <w:ind w:left="720"/>
      <w:contextualSpacing/>
    </w:pPr>
    <w:rPr>
      <w:rFonts w:eastAsia="宋体"/>
    </w:rPr>
  </w:style>
  <w:style w:type="paragraph" w:customStyle="1" w:styleId="note0">
    <w:name w:val="note"/>
    <w:basedOn w:val="a2"/>
    <w:rsid w:val="00BB238C"/>
    <w:pPr>
      <w:spacing w:before="100" w:beforeAutospacing="1" w:after="100" w:afterAutospacing="1"/>
    </w:pPr>
    <w:rPr>
      <w:rFonts w:eastAsia="宋体"/>
      <w:sz w:val="24"/>
      <w:szCs w:val="24"/>
      <w:lang w:val="en-US" w:eastAsia="zh-CN"/>
    </w:rPr>
  </w:style>
  <w:style w:type="table" w:styleId="2f3">
    <w:name w:val="Table Classic 2"/>
    <w:basedOn w:val="a4"/>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238C"/>
    <w:rPr>
      <w:rFonts w:eastAsia="宋体"/>
      <w:lang w:val="en-GB" w:eastAsia="en-US"/>
    </w:rPr>
  </w:style>
  <w:style w:type="paragraph" w:customStyle="1" w:styleId="LGTdoc">
    <w:name w:val="LGTdoc_본문"/>
    <w:basedOn w:val="a2"/>
    <w:rsid w:val="00BB238C"/>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38C"/>
    <w:pPr>
      <w:spacing w:after="240"/>
      <w:jc w:val="both"/>
    </w:pPr>
    <w:rPr>
      <w:rFonts w:ascii="Arial" w:eastAsia="宋体" w:hAnsi="Arial"/>
      <w:szCs w:val="24"/>
    </w:rPr>
  </w:style>
  <w:style w:type="paragraph" w:customStyle="1" w:styleId="ECCFootnote">
    <w:name w:val="ECC Footnote"/>
    <w:basedOn w:val="a2"/>
    <w:autoRedefine/>
    <w:uiPriority w:val="99"/>
    <w:rsid w:val="00BB238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B238C"/>
    <w:rPr>
      <w:rFonts w:ascii="Arial" w:eastAsia="宋体" w:hAnsi="Arial"/>
      <w:szCs w:val="24"/>
      <w:lang w:val="en-GB" w:eastAsia="en-GB"/>
    </w:rPr>
  </w:style>
  <w:style w:type="paragraph" w:customStyle="1" w:styleId="Text1">
    <w:name w:val="Text 1"/>
    <w:basedOn w:val="a2"/>
    <w:rsid w:val="00BB238C"/>
    <w:pPr>
      <w:spacing w:after="240"/>
      <w:ind w:left="482"/>
      <w:jc w:val="both"/>
    </w:pPr>
    <w:rPr>
      <w:rFonts w:eastAsia="宋体"/>
      <w:sz w:val="24"/>
      <w:lang w:eastAsia="fr-BE"/>
    </w:rPr>
  </w:style>
  <w:style w:type="paragraph" w:customStyle="1" w:styleId="NumPar4">
    <w:name w:val="NumPar 4"/>
    <w:basedOn w:val="40"/>
    <w:next w:val="a2"/>
    <w:uiPriority w:val="99"/>
    <w:rsid w:val="00BB238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BB238C"/>
  </w:style>
  <w:style w:type="paragraph" w:customStyle="1" w:styleId="cita">
    <w:name w:val="cita"/>
    <w:basedOn w:val="a2"/>
    <w:rsid w:val="00BB23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BB238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BB238C"/>
    <w:rPr>
      <w:rFonts w:eastAsia="MS Mincho" w:cs="v4.2.0"/>
    </w:rPr>
  </w:style>
  <w:style w:type="paragraph" w:customStyle="1" w:styleId="CharCharCharCharCharCharCharCharCharCharCharCharChar">
    <w:name w:val="Char Char Char Char Char Char Char Char Char Char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rsid w:val="00BB238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rsid w:val="00BB238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rsid w:val="00BB238C"/>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2"/>
    <w:rsid w:val="00BB238C"/>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rsid w:val="00BB238C"/>
    <w:rPr>
      <w:vanish w:val="0"/>
      <w:webHidden w:val="0"/>
      <w:color w:val="000000"/>
      <w:specVanish w:val="0"/>
    </w:rPr>
  </w:style>
  <w:style w:type="paragraph" w:customStyle="1" w:styleId="Equation">
    <w:name w:val="Equation"/>
    <w:basedOn w:val="a2"/>
    <w:next w:val="a2"/>
    <w:link w:val="EquationChar"/>
    <w:qFormat/>
    <w:rsid w:val="00BB238C"/>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rsid w:val="00BB238C"/>
    <w:rPr>
      <w:rFonts w:eastAsia="宋体"/>
      <w:sz w:val="22"/>
      <w:szCs w:val="22"/>
      <w:lang w:val="en-GB" w:eastAsia="en-GB"/>
    </w:rPr>
  </w:style>
  <w:style w:type="character" w:customStyle="1" w:styleId="apple-converted-space">
    <w:name w:val="apple-converted-space"/>
    <w:rsid w:val="00BB238C"/>
  </w:style>
  <w:style w:type="character" w:customStyle="1" w:styleId="shorttext">
    <w:name w:val="short_text"/>
    <w:rsid w:val="00BB238C"/>
  </w:style>
  <w:style w:type="character" w:styleId="afffa">
    <w:name w:val="Subtle Reference"/>
    <w:uiPriority w:val="31"/>
    <w:qFormat/>
    <w:rsid w:val="00BB238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38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3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3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3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B238C"/>
    <w:rPr>
      <w:rFonts w:ascii="Yu Gothic Light" w:eastAsia="Yu Gothic Light" w:hAnsi="Yu Gothic Light" w:cs="Times New Roman"/>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B238C"/>
    <w:rPr>
      <w:rFonts w:ascii="Times New Roman" w:eastAsia="Yu Mincho" w:hAnsi="Times New Roman"/>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38C"/>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38C"/>
    <w:rPr>
      <w:rFonts w:ascii="Times New Roman" w:eastAsia="Yu Mincho" w:hAnsi="Times New Roman"/>
      <w:lang w:val="en-GB" w:eastAsia="en-US"/>
    </w:rPr>
  </w:style>
  <w:style w:type="paragraph" w:customStyle="1" w:styleId="47">
    <w:name w:val="吹き出し4"/>
    <w:basedOn w:val="a2"/>
    <w:semiHidden/>
    <w:rsid w:val="00BB238C"/>
    <w:rPr>
      <w:rFonts w:ascii="Tahoma" w:eastAsia="MS Mincho" w:hAnsi="Tahoma" w:cs="Tahoma"/>
      <w:sz w:val="16"/>
      <w:szCs w:val="16"/>
    </w:rPr>
  </w:style>
  <w:style w:type="paragraph" w:customStyle="1" w:styleId="tac0">
    <w:name w:val="tac"/>
    <w:basedOn w:val="a2"/>
    <w:uiPriority w:val="99"/>
    <w:rsid w:val="00BB238C"/>
    <w:pPr>
      <w:keepNext/>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BB238C"/>
    <w:rPr>
      <w:color w:val="808080"/>
      <w:shd w:val="clear" w:color="auto" w:fill="E6E6E6"/>
    </w:rPr>
  </w:style>
  <w:style w:type="table" w:customStyle="1" w:styleId="TableGrid4">
    <w:name w:val="Table Grid4"/>
    <w:basedOn w:val="a4"/>
    <w:next w:val="afd"/>
    <w:rsid w:val="00BB238C"/>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38C"/>
  </w:style>
  <w:style w:type="table" w:customStyle="1" w:styleId="311">
    <w:name w:val="网格型3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38C"/>
  </w:style>
  <w:style w:type="table" w:customStyle="1" w:styleId="TableClassic21">
    <w:name w:val="Table Classic 21"/>
    <w:basedOn w:val="a4"/>
    <w:next w:val="2f3"/>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
    <w:name w:val="Char Char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rsid w:val="00BB238C"/>
    <w:rPr>
      <w:lang w:val="en-GB" w:eastAsia="ja-JP" w:bidi="ar-SA"/>
    </w:rPr>
  </w:style>
  <w:style w:type="paragraph" w:customStyle="1" w:styleId="1Char1">
    <w:name w:val="(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B238C"/>
    <w:rPr>
      <w:rFonts w:ascii="Courier New" w:hAnsi="Courier New"/>
      <w:lang w:val="nb-NO" w:eastAsia="ja-JP" w:bidi="ar-SA"/>
    </w:rPr>
  </w:style>
  <w:style w:type="paragraph" w:customStyle="1" w:styleId="CharCharCharCharCharChar1">
    <w:name w:val="Char Char Char Char Char Char1"/>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6">
    <w:name w:val="(文字) (文字)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2">
    <w:name w:val="(文字) (文字)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BB238C"/>
    <w:rPr>
      <w:rFonts w:ascii="Tahoma" w:hAnsi="Tahoma" w:cs="Tahoma"/>
      <w:shd w:val="clear" w:color="auto" w:fill="000080"/>
      <w:lang w:val="en-GB" w:eastAsia="en-US"/>
    </w:rPr>
  </w:style>
  <w:style w:type="character" w:customStyle="1" w:styleId="ZchnZchn51">
    <w:name w:val="Zchn Zchn51"/>
    <w:rsid w:val="00BB238C"/>
    <w:rPr>
      <w:rFonts w:ascii="Courier New" w:eastAsia="Batang" w:hAnsi="Courier New"/>
      <w:lang w:val="nb-NO" w:eastAsia="en-US" w:bidi="ar-SA"/>
    </w:rPr>
  </w:style>
  <w:style w:type="character" w:customStyle="1" w:styleId="CharChar101">
    <w:name w:val="Char Char101"/>
    <w:semiHidden/>
    <w:rsid w:val="00BB238C"/>
    <w:rPr>
      <w:rFonts w:ascii="Times New Roman" w:hAnsi="Times New Roman"/>
      <w:lang w:val="en-GB" w:eastAsia="en-US"/>
    </w:rPr>
  </w:style>
  <w:style w:type="character" w:customStyle="1" w:styleId="CharChar91">
    <w:name w:val="Char Char91"/>
    <w:semiHidden/>
    <w:rsid w:val="00BB238C"/>
    <w:rPr>
      <w:rFonts w:ascii="Tahoma" w:hAnsi="Tahoma" w:cs="Tahoma"/>
      <w:sz w:val="16"/>
      <w:szCs w:val="16"/>
      <w:lang w:val="en-GB" w:eastAsia="en-US"/>
    </w:rPr>
  </w:style>
  <w:style w:type="character" w:customStyle="1" w:styleId="CharChar81">
    <w:name w:val="Char Char81"/>
    <w:semiHidden/>
    <w:rsid w:val="00BB238C"/>
    <w:rPr>
      <w:rFonts w:ascii="Times New Roman" w:hAnsi="Times New Roman"/>
      <w:b/>
      <w:bCs/>
      <w:lang w:val="en-GB" w:eastAsia="en-US"/>
    </w:rPr>
  </w:style>
  <w:style w:type="paragraph" w:customStyle="1" w:styleId="2f4">
    <w:name w:val="修订2"/>
    <w:hidden/>
    <w:semiHidden/>
    <w:rsid w:val="00BB238C"/>
    <w:rPr>
      <w:rFonts w:eastAsia="Batang"/>
      <w:lang w:val="en-GB" w:eastAsia="en-US"/>
    </w:rPr>
  </w:style>
  <w:style w:type="paragraph" w:customStyle="1" w:styleId="1CharChar1Char1">
    <w:name w:val="(文字) (文字)1 Char (文字) (文字) Char (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OC92">
    <w:name w:val="TOC 92"/>
    <w:basedOn w:val="TOC8"/>
    <w:rsid w:val="00BB238C"/>
    <w:pPr>
      <w:ind w:left="1418" w:hanging="1418"/>
    </w:pPr>
    <w:rPr>
      <w:rFonts w:eastAsia="MS Mincho"/>
      <w:bCs/>
      <w:szCs w:val="22"/>
      <w:lang w:val="en-US"/>
    </w:rPr>
  </w:style>
  <w:style w:type="paragraph" w:customStyle="1" w:styleId="Caption2">
    <w:name w:val="Caption2"/>
    <w:basedOn w:val="a2"/>
    <w:next w:val="a2"/>
    <w:rsid w:val="00BB238C"/>
    <w:pPr>
      <w:spacing w:before="120" w:after="120"/>
    </w:pPr>
    <w:rPr>
      <w:rFonts w:eastAsia="MS Mincho"/>
      <w:b/>
    </w:rPr>
  </w:style>
  <w:style w:type="paragraph" w:customStyle="1" w:styleId="TableofFigures2">
    <w:name w:val="Table of Figures2"/>
    <w:basedOn w:val="a2"/>
    <w:next w:val="a2"/>
    <w:rsid w:val="00BB238C"/>
    <w:pPr>
      <w:ind w:left="400" w:hanging="400"/>
      <w:jc w:val="center"/>
    </w:pPr>
    <w:rPr>
      <w:rFonts w:eastAsia="MS Mincho"/>
      <w:b/>
    </w:rPr>
  </w:style>
  <w:style w:type="character" w:customStyle="1" w:styleId="CharChar291">
    <w:name w:val="Char Char291"/>
    <w:rsid w:val="00BB238C"/>
    <w:rPr>
      <w:rFonts w:ascii="Arial" w:hAnsi="Arial"/>
      <w:sz w:val="36"/>
      <w:lang w:val="en-GB" w:eastAsia="en-US" w:bidi="ar-SA"/>
    </w:rPr>
  </w:style>
  <w:style w:type="character" w:customStyle="1" w:styleId="CharChar281">
    <w:name w:val="Char Char281"/>
    <w:rsid w:val="00BB238C"/>
    <w:rPr>
      <w:rFonts w:ascii="Arial" w:hAnsi="Arial"/>
      <w:sz w:val="32"/>
      <w:lang w:val="en-GB"/>
    </w:rPr>
  </w:style>
  <w:style w:type="paragraph" w:customStyle="1" w:styleId="CharChar241">
    <w:name w:val="Char Char241"/>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3">
    <w:name w:val="No List3"/>
    <w:next w:val="a5"/>
    <w:uiPriority w:val="99"/>
    <w:semiHidden/>
    <w:unhideWhenUsed/>
    <w:rsid w:val="00BB238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B238C"/>
    <w:rPr>
      <w:rFonts w:ascii="Arial" w:hAnsi="Arial"/>
      <w:sz w:val="32"/>
      <w:lang w:val="en-GB" w:eastAsia="en-US" w:bidi="ar-SA"/>
    </w:rPr>
  </w:style>
  <w:style w:type="numbering" w:customStyle="1" w:styleId="NoList11">
    <w:name w:val="No List11"/>
    <w:next w:val="a5"/>
    <w:uiPriority w:val="99"/>
    <w:semiHidden/>
    <w:unhideWhenUsed/>
    <w:rsid w:val="00BB238C"/>
  </w:style>
  <w:style w:type="numbering" w:customStyle="1" w:styleId="NoList4">
    <w:name w:val="No List4"/>
    <w:next w:val="a5"/>
    <w:uiPriority w:val="99"/>
    <w:semiHidden/>
    <w:unhideWhenUsed/>
    <w:rsid w:val="00BB238C"/>
  </w:style>
  <w:style w:type="numbering" w:customStyle="1" w:styleId="NoList5">
    <w:name w:val="No List5"/>
    <w:next w:val="a5"/>
    <w:uiPriority w:val="99"/>
    <w:semiHidden/>
    <w:unhideWhenUsed/>
    <w:rsid w:val="00BB238C"/>
  </w:style>
  <w:style w:type="numbering" w:customStyle="1" w:styleId="NoList111">
    <w:name w:val="No List111"/>
    <w:next w:val="a5"/>
    <w:uiPriority w:val="99"/>
    <w:semiHidden/>
    <w:unhideWhenUsed/>
    <w:rsid w:val="00BB238C"/>
  </w:style>
  <w:style w:type="numbering" w:customStyle="1" w:styleId="NoList21">
    <w:name w:val="No List21"/>
    <w:next w:val="a5"/>
    <w:uiPriority w:val="99"/>
    <w:semiHidden/>
    <w:unhideWhenUsed/>
    <w:rsid w:val="00BB238C"/>
  </w:style>
  <w:style w:type="numbering" w:customStyle="1" w:styleId="NoList31">
    <w:name w:val="No List31"/>
    <w:next w:val="a5"/>
    <w:uiPriority w:val="99"/>
    <w:semiHidden/>
    <w:unhideWhenUsed/>
    <w:rsid w:val="00BB238C"/>
  </w:style>
  <w:style w:type="numbering" w:customStyle="1" w:styleId="NoList41">
    <w:name w:val="No List41"/>
    <w:next w:val="a5"/>
    <w:uiPriority w:val="99"/>
    <w:semiHidden/>
    <w:unhideWhenUsed/>
    <w:rsid w:val="00BB238C"/>
  </w:style>
  <w:style w:type="numbering" w:customStyle="1" w:styleId="NoList6">
    <w:name w:val="No List6"/>
    <w:next w:val="a5"/>
    <w:uiPriority w:val="99"/>
    <w:semiHidden/>
    <w:unhideWhenUsed/>
    <w:rsid w:val="00BB238C"/>
  </w:style>
  <w:style w:type="character" w:styleId="afffb">
    <w:name w:val="Emphasis"/>
    <w:qFormat/>
    <w:rsid w:val="00BB238C"/>
    <w:rPr>
      <w:i/>
      <w:iCs/>
    </w:rPr>
  </w:style>
  <w:style w:type="numbering" w:customStyle="1" w:styleId="NoList7">
    <w:name w:val="No List7"/>
    <w:next w:val="a5"/>
    <w:uiPriority w:val="99"/>
    <w:semiHidden/>
    <w:unhideWhenUsed/>
    <w:rsid w:val="00BB238C"/>
  </w:style>
  <w:style w:type="table" w:customStyle="1" w:styleId="TableGrid12">
    <w:name w:val="Table Grid1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38C"/>
  </w:style>
  <w:style w:type="table" w:customStyle="1" w:styleId="TableGrid111">
    <w:name w:val="Table Grid1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B238C"/>
    <w:rPr>
      <w:color w:val="808080"/>
      <w:shd w:val="clear" w:color="auto" w:fill="E6E6E6"/>
    </w:rPr>
  </w:style>
  <w:style w:type="numbering" w:customStyle="1" w:styleId="NoList22">
    <w:name w:val="No List22"/>
    <w:next w:val="a5"/>
    <w:uiPriority w:val="99"/>
    <w:semiHidden/>
    <w:unhideWhenUsed/>
    <w:rsid w:val="00BB238C"/>
  </w:style>
  <w:style w:type="numbering" w:customStyle="1" w:styleId="NoList32">
    <w:name w:val="No List32"/>
    <w:next w:val="a5"/>
    <w:uiPriority w:val="99"/>
    <w:semiHidden/>
    <w:unhideWhenUsed/>
    <w:rsid w:val="00BB238C"/>
  </w:style>
  <w:style w:type="paragraph" w:customStyle="1" w:styleId="aria">
    <w:name w:val="aria"/>
    <w:basedOn w:val="a2"/>
    <w:rsid w:val="00BB238C"/>
    <w:pPr>
      <w:keepNext/>
      <w:keepLines/>
      <w:spacing w:after="0"/>
      <w:jc w:val="both"/>
    </w:pPr>
    <w:rPr>
      <w:rFonts w:ascii="Arial" w:eastAsia="宋体" w:hAnsi="Arial"/>
      <w:sz w:val="18"/>
      <w:szCs w:val="18"/>
    </w:rPr>
  </w:style>
  <w:style w:type="paragraph" w:styleId="afffc">
    <w:name w:val="No Spacing"/>
    <w:link w:val="afffd"/>
    <w:uiPriority w:val="1"/>
    <w:qFormat/>
    <w:rsid w:val="00BB238C"/>
    <w:pPr>
      <w:overflowPunct w:val="0"/>
      <w:autoSpaceDE w:val="0"/>
      <w:autoSpaceDN w:val="0"/>
      <w:adjustRightInd w:val="0"/>
    </w:pPr>
    <w:rPr>
      <w:rFonts w:eastAsia="MS Mincho"/>
      <w:lang w:val="en-GB" w:eastAsia="ja-JP"/>
    </w:rPr>
  </w:style>
  <w:style w:type="paragraph" w:customStyle="1" w:styleId="p20">
    <w:name w:val="p20"/>
    <w:basedOn w:val="a2"/>
    <w:rsid w:val="00BB238C"/>
    <w:pPr>
      <w:snapToGrid w:val="0"/>
      <w:spacing w:after="0"/>
    </w:pPr>
    <w:rPr>
      <w:rFonts w:ascii="Arial" w:eastAsia="宋体" w:hAnsi="Arial" w:cs="Arial"/>
      <w:sz w:val="18"/>
      <w:szCs w:val="18"/>
      <w:lang w:val="en-US" w:eastAsia="zh-CN"/>
    </w:rPr>
  </w:style>
  <w:style w:type="paragraph" w:customStyle="1" w:styleId="afffe">
    <w:name w:val="吹き出し"/>
    <w:basedOn w:val="a2"/>
    <w:semiHidden/>
    <w:rsid w:val="00BB23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B238C"/>
    <w:rPr>
      <w:rFonts w:ascii="Times New Roman" w:hAnsi="Times New Roman"/>
      <w:lang w:val="en-GB"/>
    </w:rPr>
  </w:style>
  <w:style w:type="paragraph" w:customStyle="1" w:styleId="CharChar5">
    <w:name w:val="Char Char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TML">
    <w:name w:val="HTML Sample"/>
    <w:rsid w:val="00BB238C"/>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B238C"/>
    <w:pPr>
      <w:jc w:val="center"/>
    </w:pPr>
    <w:rPr>
      <w:rFonts w:ascii="Arial" w:eastAsia="宋体" w:hAnsi="Arial" w:cs="Arial"/>
      <w:b/>
    </w:rPr>
  </w:style>
  <w:style w:type="character" w:customStyle="1" w:styleId="Table1">
    <w:name w:val="Table (文字)"/>
    <w:link w:val="Table0"/>
    <w:rsid w:val="00BB238C"/>
    <w:rPr>
      <w:rFonts w:ascii="Arial" w:eastAsia="宋体" w:hAnsi="Arial" w:cs="Arial"/>
      <w:b/>
      <w:lang w:val="en-GB" w:eastAsia="en-GB"/>
    </w:rPr>
  </w:style>
  <w:style w:type="character" w:customStyle="1" w:styleId="PLChar">
    <w:name w:val="PL Char"/>
    <w:link w:val="PL"/>
    <w:rsid w:val="00BB238C"/>
    <w:rPr>
      <w:rFonts w:ascii="Courier New" w:eastAsia="Times New Roman" w:hAnsi="Courier New"/>
      <w:noProof/>
      <w:sz w:val="16"/>
      <w:lang w:val="en-GB" w:eastAsia="en-GB"/>
    </w:rPr>
  </w:style>
  <w:style w:type="paragraph" w:customStyle="1" w:styleId="ColorfulList-Accent11">
    <w:name w:val="Colorful List - Accent 11"/>
    <w:basedOn w:val="a2"/>
    <w:uiPriority w:val="34"/>
    <w:qFormat/>
    <w:rsid w:val="00BB238C"/>
    <w:pPr>
      <w:ind w:left="720"/>
      <w:contextualSpacing/>
    </w:pPr>
  </w:style>
  <w:style w:type="paragraph" w:customStyle="1" w:styleId="ColorfulShading-Accent11">
    <w:name w:val="Colorful Shading - Accent 11"/>
    <w:hidden/>
    <w:semiHidden/>
    <w:rsid w:val="00BB238C"/>
    <w:rPr>
      <w:rFonts w:eastAsia="Batang"/>
      <w:lang w:val="en-GB" w:eastAsia="en-US"/>
    </w:rPr>
  </w:style>
  <w:style w:type="character" w:styleId="affff">
    <w:name w:val="line number"/>
    <w:basedOn w:val="a3"/>
    <w:rsid w:val="00BB238C"/>
    <w:rPr>
      <w:rFonts w:ascii="Arial" w:eastAsia="宋体" w:hAnsi="Arial" w:cs="Arial"/>
      <w:color w:val="0000FF"/>
      <w:kern w:val="2"/>
      <w:lang w:val="en-US" w:eastAsia="zh-CN" w:bidi="ar-SA"/>
    </w:rPr>
  </w:style>
  <w:style w:type="paragraph" w:styleId="affff0">
    <w:name w:val="Block Text"/>
    <w:basedOn w:val="a2"/>
    <w:rsid w:val="00BB238C"/>
    <w:pPr>
      <w:spacing w:after="120"/>
      <w:ind w:left="1440" w:right="1440"/>
    </w:pPr>
    <w:rPr>
      <w:rFonts w:eastAsia="MS Mincho"/>
    </w:rPr>
  </w:style>
  <w:style w:type="paragraph" w:customStyle="1" w:styleId="63">
    <w:name w:val="吹き出し6"/>
    <w:basedOn w:val="a2"/>
    <w:semiHidden/>
    <w:rsid w:val="00BB238C"/>
    <w:rPr>
      <w:rFonts w:ascii="Tahoma" w:eastAsia="MS Mincho" w:hAnsi="Tahoma" w:cs="Tahoma"/>
      <w:sz w:val="16"/>
      <w:szCs w:val="16"/>
      <w:lang w:eastAsia="ko-KR"/>
    </w:rPr>
  </w:style>
  <w:style w:type="character" w:styleId="HTML0">
    <w:name w:val="HTML Code"/>
    <w:unhideWhenUsed/>
    <w:rsid w:val="00BB238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ff1">
    <w:name w:val="Note Heading"/>
    <w:basedOn w:val="a2"/>
    <w:next w:val="a2"/>
    <w:link w:val="affff2"/>
    <w:qFormat/>
    <w:rsid w:val="00BB238C"/>
    <w:rPr>
      <w:rFonts w:eastAsia="MS Mincho"/>
      <w:lang w:eastAsia="zh-CN"/>
    </w:rPr>
  </w:style>
  <w:style w:type="character" w:customStyle="1" w:styleId="affff2">
    <w:name w:val="注释标题 字符"/>
    <w:basedOn w:val="a3"/>
    <w:link w:val="affff1"/>
    <w:qFormat/>
    <w:rsid w:val="00BB238C"/>
    <w:rPr>
      <w:rFonts w:eastAsia="MS Mincho"/>
      <w:lang w:val="en-GB" w:eastAsia="zh-CN"/>
    </w:rPr>
  </w:style>
  <w:style w:type="character" w:customStyle="1" w:styleId="afffd">
    <w:name w:val="无间隔 字符"/>
    <w:basedOn w:val="a3"/>
    <w:link w:val="afffc"/>
    <w:uiPriority w:val="1"/>
    <w:rsid w:val="00BB238C"/>
    <w:rPr>
      <w:rFonts w:eastAsia="MS Mincho"/>
      <w:lang w:val="en-GB" w:eastAsia="ja-JP"/>
    </w:rPr>
  </w:style>
  <w:style w:type="character" w:customStyle="1" w:styleId="PlaceholderClassification">
    <w:name w:val="Placeholder Classification"/>
    <w:basedOn w:val="a3"/>
    <w:uiPriority w:val="99"/>
    <w:unhideWhenUsed/>
    <w:rsid w:val="00BB238C"/>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a3"/>
    <w:rsid w:val="00BB238C"/>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a3"/>
    <w:semiHidden/>
    <w:rsid w:val="00BB238C"/>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BB238C"/>
    <w:rPr>
      <w:rFonts w:asciiTheme="majorHAnsi" w:eastAsiaTheme="majorEastAsia" w:hAnsiTheme="majorHAnsi" w:cstheme="majorBidi"/>
      <w:b/>
      <w:bCs/>
      <w:sz w:val="28"/>
      <w:szCs w:val="28"/>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BB238C"/>
    <w:rPr>
      <w:rFonts w:eastAsiaTheme="minorEastAsia"/>
      <w:b/>
      <w:bCs/>
      <w:sz w:val="28"/>
      <w:szCs w:val="28"/>
      <w:lang w:eastAsia="en-US"/>
    </w:rPr>
  </w:style>
  <w:style w:type="character" w:customStyle="1" w:styleId="1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BB238C"/>
    <w:rPr>
      <w:rFonts w:eastAsiaTheme="minorEastAsia"/>
      <w:sz w:val="18"/>
      <w:szCs w:val="18"/>
      <w:lang w:val="en-GB" w:eastAsia="en-US"/>
    </w:rPr>
  </w:style>
  <w:style w:type="character" w:customStyle="1" w:styleId="1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BB238C"/>
    <w:rPr>
      <w:rFonts w:eastAsiaTheme="minorEastAsia"/>
      <w:sz w:val="18"/>
      <w:szCs w:val="18"/>
      <w:lang w:val="en-GB" w:eastAsia="en-US"/>
    </w:rPr>
  </w:style>
  <w:style w:type="character" w:customStyle="1" w:styleId="1f5">
    <w:name w:val="页脚 字符1"/>
    <w:aliases w:val="footer odd 字符1,footer 字符1,fo 字符1,pie de página 字符1"/>
    <w:basedOn w:val="a3"/>
    <w:semiHidden/>
    <w:rsid w:val="00BB238C"/>
    <w:rPr>
      <w:rFonts w:eastAsiaTheme="minorEastAsia"/>
      <w:sz w:val="18"/>
      <w:szCs w:val="18"/>
      <w:lang w:val="en-GB" w:eastAsia="en-US"/>
    </w:rPr>
  </w:style>
  <w:style w:type="character" w:customStyle="1" w:styleId="1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uiPriority w:val="1"/>
    <w:semiHidden/>
    <w:rsid w:val="00BB238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E80C7-2FFC-45E9-A7F6-08F024FE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4A7B6C-B2D1-4F73-84EA-F65C1B486F1A}">
  <ds:schemaRefs>
    <ds:schemaRef ds:uri="http://schemas.microsoft.com/sharepoint/v3/contenttype/forms"/>
  </ds:schemaRefs>
</ds:datastoreItem>
</file>

<file path=customXml/itemProps3.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4</Pages>
  <Words>1374</Words>
  <Characters>7833</Characters>
  <Application>Microsoft Office Word</Application>
  <DocSecurity>0</DocSecurity>
  <Lines>65</Lines>
  <Paragraphs>18</Paragraphs>
  <ScaleCrop>false</ScaleCrop>
  <Manager/>
  <Company/>
  <LinksUpToDate>false</LinksUpToDate>
  <CharactersWithSpaces>9189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Ruixin Wang (vivo)</cp:lastModifiedBy>
  <cp:revision>148</cp:revision>
  <cp:lastPrinted>2013-04-05T11:41:00Z</cp:lastPrinted>
  <dcterms:created xsi:type="dcterms:W3CDTF">2024-11-20T20:38:00Z</dcterms:created>
  <dcterms:modified xsi:type="dcterms:W3CDTF">2025-02-20T10:23:00Z</dcterms:modified>
</cp:coreProperties>
</file>